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4B036643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1D6017">
        <w:rPr>
          <w:bCs/>
          <w:noProof w:val="0"/>
          <w:sz w:val="24"/>
          <w:szCs w:val="24"/>
        </w:rPr>
        <w:t>8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Pr="0051080E">
        <w:rPr>
          <w:rFonts w:hint="eastAsia"/>
          <w:bCs/>
          <w:noProof w:val="0"/>
          <w:sz w:val="24"/>
          <w:szCs w:val="24"/>
        </w:rPr>
        <w:t>R</w:t>
      </w:r>
      <w:r w:rsidRPr="0051080E">
        <w:rPr>
          <w:bCs/>
          <w:noProof w:val="0"/>
          <w:sz w:val="24"/>
          <w:szCs w:val="24"/>
        </w:rPr>
        <w:t>2</w:t>
      </w:r>
      <w:r w:rsidRPr="0051080E">
        <w:rPr>
          <w:rFonts w:hint="eastAsia"/>
          <w:bCs/>
          <w:noProof w:val="0"/>
          <w:sz w:val="24"/>
          <w:szCs w:val="24"/>
        </w:rPr>
        <w:t>-</w:t>
      </w:r>
      <w:r w:rsidR="009376CD" w:rsidRPr="0051080E">
        <w:rPr>
          <w:bCs/>
          <w:noProof w:val="0"/>
          <w:sz w:val="24"/>
          <w:szCs w:val="24"/>
        </w:rPr>
        <w:t>2</w:t>
      </w:r>
      <w:r w:rsidR="00030599" w:rsidRPr="0051080E">
        <w:rPr>
          <w:bCs/>
          <w:noProof w:val="0"/>
          <w:sz w:val="24"/>
          <w:szCs w:val="24"/>
        </w:rPr>
        <w:t>2</w:t>
      </w:r>
      <w:r w:rsidR="00C55A12" w:rsidRPr="0051080E">
        <w:rPr>
          <w:bCs/>
          <w:noProof w:val="0"/>
          <w:sz w:val="24"/>
          <w:szCs w:val="24"/>
        </w:rPr>
        <w:t>0</w:t>
      </w:r>
      <w:r w:rsidR="0051080E" w:rsidRPr="0051080E">
        <w:rPr>
          <w:bCs/>
          <w:noProof w:val="0"/>
          <w:sz w:val="24"/>
          <w:szCs w:val="24"/>
        </w:rPr>
        <w:t>5249</w:t>
      </w:r>
    </w:p>
    <w:p w14:paraId="11776FA6" w14:textId="4A08436A" w:rsidR="00A209D6" w:rsidRPr="00465587" w:rsidRDefault="00A36F5F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A36F5F">
        <w:rPr>
          <w:rFonts w:eastAsia="SimSun"/>
          <w:bCs/>
          <w:sz w:val="24"/>
          <w:szCs w:val="24"/>
          <w:lang w:eastAsia="zh-CN"/>
        </w:rPr>
        <w:t xml:space="preserve">Elbonia, </w:t>
      </w:r>
      <w:r w:rsidR="001D6017">
        <w:rPr>
          <w:rFonts w:eastAsia="SimSun"/>
          <w:bCs/>
          <w:sz w:val="24"/>
          <w:szCs w:val="24"/>
          <w:lang w:eastAsia="zh-CN"/>
        </w:rPr>
        <w:t>9</w:t>
      </w:r>
      <w:r w:rsidR="001D6017" w:rsidRPr="001D6017">
        <w:rPr>
          <w:rFonts w:eastAsia="SimSun"/>
          <w:bCs/>
          <w:sz w:val="24"/>
          <w:szCs w:val="24"/>
          <w:vertAlign w:val="superscript"/>
          <w:lang w:eastAsia="zh-CN"/>
        </w:rPr>
        <w:t>th</w:t>
      </w:r>
      <w:r w:rsidR="001D6017">
        <w:rPr>
          <w:rFonts w:eastAsia="SimSun"/>
          <w:bCs/>
          <w:sz w:val="24"/>
          <w:szCs w:val="24"/>
          <w:lang w:eastAsia="zh-CN"/>
        </w:rPr>
        <w:t xml:space="preserve"> </w:t>
      </w:r>
      <w:r w:rsidRPr="00A36F5F">
        <w:rPr>
          <w:rFonts w:eastAsia="SimSun"/>
          <w:bCs/>
          <w:sz w:val="24"/>
          <w:szCs w:val="24"/>
          <w:lang w:eastAsia="zh-CN"/>
        </w:rPr>
        <w:t xml:space="preserve"> </w:t>
      </w:r>
      <w:r w:rsidR="00030599">
        <w:rPr>
          <w:rFonts w:eastAsia="SimSun"/>
          <w:bCs/>
          <w:sz w:val="24"/>
          <w:szCs w:val="24"/>
          <w:lang w:eastAsia="zh-CN"/>
        </w:rPr>
        <w:t xml:space="preserve">– </w:t>
      </w:r>
      <w:r w:rsidR="001D6017">
        <w:rPr>
          <w:rFonts w:eastAsia="SimSun"/>
          <w:bCs/>
          <w:sz w:val="24"/>
          <w:szCs w:val="24"/>
          <w:lang w:eastAsia="zh-CN"/>
        </w:rPr>
        <w:t>20</w:t>
      </w:r>
      <w:r w:rsidR="001D6017" w:rsidRPr="001D6017">
        <w:rPr>
          <w:rFonts w:eastAsia="SimSun"/>
          <w:bCs/>
          <w:sz w:val="24"/>
          <w:szCs w:val="24"/>
          <w:vertAlign w:val="superscript"/>
          <w:lang w:eastAsia="zh-CN"/>
        </w:rPr>
        <w:t>th</w:t>
      </w:r>
      <w:r w:rsidR="001D6017">
        <w:rPr>
          <w:rFonts w:eastAsia="SimSun"/>
          <w:bCs/>
          <w:sz w:val="24"/>
          <w:szCs w:val="24"/>
          <w:lang w:eastAsia="zh-CN"/>
        </w:rPr>
        <w:t xml:space="preserve"> May</w:t>
      </w:r>
      <w:r w:rsidR="00030599">
        <w:rPr>
          <w:rFonts w:eastAsia="SimSun"/>
          <w:bCs/>
          <w:sz w:val="24"/>
          <w:szCs w:val="24"/>
          <w:lang w:eastAsia="zh-CN"/>
        </w:rPr>
        <w:t xml:space="preserve"> </w:t>
      </w:r>
      <w:r w:rsidRPr="00A36F5F">
        <w:rPr>
          <w:rFonts w:eastAsia="SimSun"/>
          <w:bCs/>
          <w:sz w:val="24"/>
          <w:szCs w:val="24"/>
          <w:lang w:eastAsia="zh-CN"/>
        </w:rPr>
        <w:t>202</w:t>
      </w:r>
      <w:r w:rsidR="00030599">
        <w:rPr>
          <w:rFonts w:eastAsia="SimSun"/>
          <w:bCs/>
          <w:sz w:val="24"/>
          <w:szCs w:val="24"/>
          <w:lang w:eastAsia="zh-CN"/>
        </w:rPr>
        <w:t>2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2D81C09E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A250F3">
        <w:rPr>
          <w:rFonts w:cs="Arial"/>
          <w:b/>
          <w:bCs/>
          <w:sz w:val="24"/>
        </w:rPr>
        <w:t>Agenda item:</w:t>
      </w:r>
      <w:r w:rsidRPr="00A250F3">
        <w:rPr>
          <w:rFonts w:cs="Arial"/>
          <w:b/>
          <w:bCs/>
          <w:sz w:val="24"/>
        </w:rPr>
        <w:tab/>
      </w:r>
      <w:r w:rsidR="00A250F3" w:rsidRPr="00A250F3">
        <w:rPr>
          <w:rFonts w:cs="Arial"/>
          <w:b/>
          <w:bCs/>
          <w:sz w:val="24"/>
        </w:rPr>
        <w:t>6</w:t>
      </w:r>
      <w:r w:rsidR="001D6017" w:rsidRPr="00A250F3">
        <w:rPr>
          <w:rFonts w:cs="Arial"/>
          <w:b/>
          <w:bCs/>
          <w:sz w:val="24"/>
          <w:lang w:eastAsia="ja-JP"/>
        </w:rPr>
        <w:t>.1.</w:t>
      </w:r>
      <w:r w:rsidR="00A250F3" w:rsidRPr="00A250F3">
        <w:rPr>
          <w:rFonts w:cs="Arial"/>
          <w:b/>
          <w:bCs/>
          <w:sz w:val="24"/>
          <w:lang w:eastAsia="ja-JP"/>
        </w:rPr>
        <w:t>3</w:t>
      </w:r>
      <w:r w:rsidR="001D6017" w:rsidRPr="00A250F3">
        <w:rPr>
          <w:rFonts w:cs="Arial"/>
          <w:b/>
          <w:bCs/>
          <w:sz w:val="24"/>
          <w:lang w:eastAsia="ja-JP"/>
        </w:rPr>
        <w:t>.</w:t>
      </w:r>
      <w:r w:rsidR="00A250F3" w:rsidRPr="00A250F3">
        <w:rPr>
          <w:rFonts w:cs="Arial"/>
          <w:b/>
          <w:bCs/>
          <w:sz w:val="24"/>
          <w:lang w:eastAsia="ja-JP"/>
        </w:rPr>
        <w:t>1</w:t>
      </w:r>
    </w:p>
    <w:p w14:paraId="73188B46" w14:textId="54556535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  <w:r w:rsidR="0051080E">
        <w:rPr>
          <w:rFonts w:ascii="Arial" w:hAnsi="Arial" w:cs="Arial"/>
          <w:b/>
          <w:bCs/>
          <w:sz w:val="24"/>
        </w:rPr>
        <w:t xml:space="preserve">, Huawei, </w:t>
      </w:r>
      <w:proofErr w:type="spellStart"/>
      <w:r w:rsidR="0051080E">
        <w:rPr>
          <w:rFonts w:ascii="Arial" w:hAnsi="Arial" w:cs="Arial"/>
          <w:b/>
          <w:bCs/>
          <w:sz w:val="24"/>
        </w:rPr>
        <w:t>HiSilicon</w:t>
      </w:r>
      <w:proofErr w:type="spellEnd"/>
    </w:p>
    <w:p w14:paraId="0FA3EF00" w14:textId="2B5D61ED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D6017">
        <w:rPr>
          <w:rFonts w:ascii="Arial" w:hAnsi="Arial" w:cs="Arial"/>
          <w:b/>
          <w:bCs/>
          <w:sz w:val="24"/>
        </w:rPr>
        <w:t>MRB addition and modification</w:t>
      </w:r>
      <w:r w:rsidR="00C5704C">
        <w:rPr>
          <w:rFonts w:ascii="Arial" w:hAnsi="Arial" w:cs="Arial"/>
          <w:b/>
          <w:bCs/>
          <w:sz w:val="24"/>
        </w:rPr>
        <w:t xml:space="preserve"> (RIL: V503, H002, H003)</w:t>
      </w:r>
    </w:p>
    <w:p w14:paraId="1F147C23" w14:textId="6905C0C3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D6017" w:rsidRPr="00923FAC">
        <w:rPr>
          <w:rFonts w:ascii="Arial" w:hAnsi="Arial" w:cs="Arial"/>
          <w:b/>
          <w:bCs/>
          <w:sz w:val="24"/>
        </w:rPr>
        <w:t>NR_MBS-Core</w:t>
      </w:r>
      <w:r w:rsidR="001D6017" w:rsidRPr="00112F1A">
        <w:rPr>
          <w:rFonts w:ascii="Arial" w:hAnsi="Arial" w:cs="Arial"/>
          <w:b/>
          <w:bCs/>
          <w:sz w:val="24"/>
        </w:rPr>
        <w:t xml:space="preserve"> </w:t>
      </w:r>
      <w:r w:rsidR="001D6017">
        <w:rPr>
          <w:rFonts w:ascii="Arial" w:hAnsi="Arial" w:cs="Arial"/>
          <w:b/>
          <w:bCs/>
          <w:sz w:val="24"/>
        </w:rPr>
        <w:t>- Release 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1EC6E66" w14:textId="3D4C46C0" w:rsidR="007F2E08" w:rsidRDefault="001D6017" w:rsidP="00A209D6">
      <w:r>
        <w:t xml:space="preserve">RAN2 agreed to introduce MRB modification to change MRB ID without removal of the MRB. In this paper we </w:t>
      </w:r>
      <w:proofErr w:type="spellStart"/>
      <w:r>
        <w:t>analyze</w:t>
      </w:r>
      <w:proofErr w:type="spellEnd"/>
      <w:r>
        <w:t xml:space="preserve"> different scenarios and provide couple clarifications to ensure there is common understanding how </w:t>
      </w:r>
      <w:r w:rsidR="00447DE2">
        <w:t>MRB ID change</w:t>
      </w:r>
      <w:r>
        <w:t xml:space="preserve"> is supposed to work</w:t>
      </w:r>
      <w:r w:rsidR="00F579CD">
        <w:t>.</w:t>
      </w:r>
    </w:p>
    <w:p w14:paraId="6C4AADD0" w14:textId="2483AF2D" w:rsidR="001D6017" w:rsidRDefault="00A209D6" w:rsidP="001D6017">
      <w:pPr>
        <w:pStyle w:val="Heading1"/>
      </w:pPr>
      <w:r w:rsidRPr="006E13D1">
        <w:t>2</w:t>
      </w:r>
      <w:r w:rsidRPr="006E13D1">
        <w:tab/>
      </w:r>
      <w:r w:rsidR="001D6017">
        <w:t>Discussion</w:t>
      </w:r>
    </w:p>
    <w:p w14:paraId="6AE42617" w14:textId="2E1C1EC0" w:rsidR="001D6017" w:rsidRDefault="001D6017" w:rsidP="001D6017">
      <w:r>
        <w:t>MRB ID change should cope with at following scenario</w:t>
      </w:r>
      <w:r w:rsidR="00730D64">
        <w:t xml:space="preserve"> with steps executed in order. This should cover all possible different MRB ID changes/replacement scenarios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1418"/>
        <w:gridCol w:w="6379"/>
      </w:tblGrid>
      <w:tr w:rsidR="00447DE2" w14:paraId="24437F78" w14:textId="77777777" w:rsidTr="56334BBA">
        <w:tc>
          <w:tcPr>
            <w:tcW w:w="1129" w:type="dxa"/>
          </w:tcPr>
          <w:p w14:paraId="23E876E8" w14:textId="304D7330" w:rsidR="00447DE2" w:rsidRDefault="00FD125E" w:rsidP="001D6017">
            <w:r>
              <w:t>Step</w:t>
            </w:r>
            <w:r w:rsidR="00447DE2">
              <w:t xml:space="preserve"> #</w:t>
            </w:r>
          </w:p>
        </w:tc>
        <w:tc>
          <w:tcPr>
            <w:tcW w:w="1418" w:type="dxa"/>
          </w:tcPr>
          <w:p w14:paraId="5A5AE111" w14:textId="1D175A1B" w:rsidR="00447DE2" w:rsidRDefault="00447DE2" w:rsidP="001D6017">
            <w:r>
              <w:t>Old MRB ID</w:t>
            </w:r>
          </w:p>
        </w:tc>
        <w:tc>
          <w:tcPr>
            <w:tcW w:w="6379" w:type="dxa"/>
          </w:tcPr>
          <w:p w14:paraId="6B793718" w14:textId="6ECFBF6D" w:rsidR="00447DE2" w:rsidRPr="00447DE2" w:rsidRDefault="00447DE2" w:rsidP="001D6017">
            <w:r>
              <w:t xml:space="preserve">New MRB ID (configured with </w:t>
            </w:r>
            <w:proofErr w:type="spellStart"/>
            <w:r w:rsidRPr="00447DE2">
              <w:rPr>
                <w:i/>
                <w:iCs/>
              </w:rPr>
              <w:t>mrb-IdentityNe</w:t>
            </w:r>
            <w:r>
              <w:rPr>
                <w:i/>
                <w:iCs/>
              </w:rPr>
              <w:t>w</w:t>
            </w:r>
            <w:proofErr w:type="spellEnd"/>
            <w:r>
              <w:rPr>
                <w:i/>
                <w:iCs/>
              </w:rPr>
              <w:t>)</w:t>
            </w:r>
          </w:p>
        </w:tc>
      </w:tr>
      <w:tr w:rsidR="00447DE2" w14:paraId="2ABECBA3" w14:textId="77777777" w:rsidTr="56334BBA">
        <w:tc>
          <w:tcPr>
            <w:tcW w:w="1129" w:type="dxa"/>
          </w:tcPr>
          <w:p w14:paraId="0D520B93" w14:textId="0BE8CD4F" w:rsidR="00447DE2" w:rsidRDefault="00447DE2" w:rsidP="001D6017">
            <w:r>
              <w:t>1</w:t>
            </w:r>
          </w:p>
        </w:tc>
        <w:tc>
          <w:tcPr>
            <w:tcW w:w="1418" w:type="dxa"/>
          </w:tcPr>
          <w:p w14:paraId="4C7DD9DD" w14:textId="0D6C42F9" w:rsidR="00447DE2" w:rsidRDefault="00447DE2" w:rsidP="001D6017">
            <w:r>
              <w:t>28</w:t>
            </w:r>
          </w:p>
        </w:tc>
        <w:tc>
          <w:tcPr>
            <w:tcW w:w="6379" w:type="dxa"/>
          </w:tcPr>
          <w:p w14:paraId="131BC0C4" w14:textId="5C84526A" w:rsidR="00447DE2" w:rsidRDefault="00447DE2" w:rsidP="001D6017">
            <w:r>
              <w:t>28 (no change)</w:t>
            </w:r>
            <w:r w:rsidR="00B2317B">
              <w:t xml:space="preserve"> - NOTE: not configured with </w:t>
            </w:r>
            <w:proofErr w:type="spellStart"/>
            <w:r w:rsidR="00B2317B" w:rsidRPr="00447DE2">
              <w:rPr>
                <w:i/>
                <w:iCs/>
              </w:rPr>
              <w:t>mrb-IdentityNew</w:t>
            </w:r>
            <w:proofErr w:type="spellEnd"/>
            <w:r w:rsidR="00B2317B">
              <w:rPr>
                <w:i/>
                <w:iCs/>
              </w:rPr>
              <w:t xml:space="preserve"> </w:t>
            </w:r>
            <w:r w:rsidR="00B2317B">
              <w:t>as this is just reconfiguration of existing MRB</w:t>
            </w:r>
          </w:p>
        </w:tc>
      </w:tr>
      <w:tr w:rsidR="00447DE2" w14:paraId="57E3D603" w14:textId="77777777" w:rsidTr="56334BBA">
        <w:tc>
          <w:tcPr>
            <w:tcW w:w="1129" w:type="dxa"/>
          </w:tcPr>
          <w:p w14:paraId="28E52051" w14:textId="7D190951" w:rsidR="00447DE2" w:rsidRDefault="00447DE2" w:rsidP="001D6017">
            <w:r>
              <w:t>2</w:t>
            </w:r>
          </w:p>
        </w:tc>
        <w:tc>
          <w:tcPr>
            <w:tcW w:w="1418" w:type="dxa"/>
          </w:tcPr>
          <w:p w14:paraId="7496FB09" w14:textId="5128E4FA" w:rsidR="00447DE2" w:rsidRDefault="00447DE2" w:rsidP="001D6017">
            <w:r>
              <w:t>29</w:t>
            </w:r>
          </w:p>
        </w:tc>
        <w:tc>
          <w:tcPr>
            <w:tcW w:w="6379" w:type="dxa"/>
          </w:tcPr>
          <w:p w14:paraId="5F298BC4" w14:textId="19EBFF22" w:rsidR="00447DE2" w:rsidRDefault="00447DE2" w:rsidP="001D6017">
            <w:r>
              <w:t>30 (change to MRB ID that existed prior the configuration – switching with MRB ID 30)</w:t>
            </w:r>
          </w:p>
        </w:tc>
      </w:tr>
      <w:tr w:rsidR="00447DE2" w14:paraId="51B6BCEC" w14:textId="77777777" w:rsidTr="56334BBA">
        <w:tc>
          <w:tcPr>
            <w:tcW w:w="1129" w:type="dxa"/>
          </w:tcPr>
          <w:p w14:paraId="5B6442C7" w14:textId="44875C6A" w:rsidR="00447DE2" w:rsidRDefault="00447DE2" w:rsidP="001D6017">
            <w:r>
              <w:t>3</w:t>
            </w:r>
          </w:p>
        </w:tc>
        <w:tc>
          <w:tcPr>
            <w:tcW w:w="1418" w:type="dxa"/>
          </w:tcPr>
          <w:p w14:paraId="5A961BF0" w14:textId="76595023" w:rsidR="00447DE2" w:rsidRDefault="00447DE2" w:rsidP="001D6017">
            <w:r>
              <w:t>30</w:t>
            </w:r>
          </w:p>
        </w:tc>
        <w:tc>
          <w:tcPr>
            <w:tcW w:w="6379" w:type="dxa"/>
          </w:tcPr>
          <w:p w14:paraId="4BBAA0C7" w14:textId="63501F63" w:rsidR="00447DE2" w:rsidRDefault="00447DE2" w:rsidP="001D6017">
            <w:r>
              <w:t>29 (change to MRB ID that existed prior the configuration – switching with MRB ID 29)</w:t>
            </w:r>
          </w:p>
        </w:tc>
      </w:tr>
      <w:tr w:rsidR="00447DE2" w14:paraId="78BC2F19" w14:textId="77777777" w:rsidTr="56334BBA">
        <w:tc>
          <w:tcPr>
            <w:tcW w:w="1129" w:type="dxa"/>
          </w:tcPr>
          <w:p w14:paraId="27D21917" w14:textId="17F12F3E" w:rsidR="00447DE2" w:rsidRDefault="00447DE2" w:rsidP="001D6017">
            <w:r>
              <w:t>4</w:t>
            </w:r>
          </w:p>
        </w:tc>
        <w:tc>
          <w:tcPr>
            <w:tcW w:w="1418" w:type="dxa"/>
          </w:tcPr>
          <w:p w14:paraId="6A7A8046" w14:textId="455D4FFB" w:rsidR="00447DE2" w:rsidRDefault="00447DE2" w:rsidP="001D6017">
            <w:r>
              <w:t>31</w:t>
            </w:r>
          </w:p>
        </w:tc>
        <w:tc>
          <w:tcPr>
            <w:tcW w:w="6379" w:type="dxa"/>
          </w:tcPr>
          <w:p w14:paraId="7897F5C3" w14:textId="19ADD441" w:rsidR="00447DE2" w:rsidRDefault="00447DE2" w:rsidP="001D6017">
            <w:r>
              <w:t>32 (change to new MRB ID)</w:t>
            </w:r>
          </w:p>
        </w:tc>
      </w:tr>
      <w:tr w:rsidR="00447DE2" w14:paraId="270781F9" w14:textId="77777777" w:rsidTr="56334BBA">
        <w:tc>
          <w:tcPr>
            <w:tcW w:w="1129" w:type="dxa"/>
          </w:tcPr>
          <w:p w14:paraId="3D9633B4" w14:textId="1AAE241C" w:rsidR="00447DE2" w:rsidRDefault="00447DE2" w:rsidP="001D6017">
            <w:r>
              <w:t>5</w:t>
            </w:r>
          </w:p>
        </w:tc>
        <w:tc>
          <w:tcPr>
            <w:tcW w:w="1418" w:type="dxa"/>
          </w:tcPr>
          <w:p w14:paraId="6667DC9F" w14:textId="2B92E634" w:rsidR="00447DE2" w:rsidRDefault="00447DE2" w:rsidP="001D6017"/>
        </w:tc>
        <w:tc>
          <w:tcPr>
            <w:tcW w:w="6379" w:type="dxa"/>
          </w:tcPr>
          <w:p w14:paraId="3987BA6C" w14:textId="2340E49F" w:rsidR="00447DE2" w:rsidRPr="00447DE2" w:rsidRDefault="6FC0E321" w:rsidP="001D6017">
            <w:r>
              <w:t xml:space="preserve">31 (new MRB with MRB ID that existed prior the configuration) – NOTE: not configured with </w:t>
            </w:r>
            <w:proofErr w:type="spellStart"/>
            <w:r w:rsidRPr="56334BBA">
              <w:rPr>
                <w:i/>
                <w:iCs/>
              </w:rPr>
              <w:t>mrb-IdentityNew</w:t>
            </w:r>
            <w:proofErr w:type="spellEnd"/>
            <w:r w:rsidRPr="56334BBA">
              <w:rPr>
                <w:i/>
                <w:iCs/>
              </w:rPr>
              <w:t xml:space="preserve"> </w:t>
            </w:r>
            <w:r>
              <w:t>as this is completely new MRB</w:t>
            </w:r>
          </w:p>
        </w:tc>
      </w:tr>
      <w:tr w:rsidR="00447DE2" w14:paraId="6E46270B" w14:textId="77777777" w:rsidTr="56334BBA">
        <w:tc>
          <w:tcPr>
            <w:tcW w:w="1129" w:type="dxa"/>
          </w:tcPr>
          <w:p w14:paraId="51F5A5E9" w14:textId="25ABFDB2" w:rsidR="00447DE2" w:rsidRDefault="00447DE2" w:rsidP="001D6017">
            <w:r>
              <w:t>6</w:t>
            </w:r>
          </w:p>
        </w:tc>
        <w:tc>
          <w:tcPr>
            <w:tcW w:w="1418" w:type="dxa"/>
          </w:tcPr>
          <w:p w14:paraId="661204E5" w14:textId="6967E629" w:rsidR="00447DE2" w:rsidRDefault="00447DE2" w:rsidP="001D6017"/>
        </w:tc>
        <w:tc>
          <w:tcPr>
            <w:tcW w:w="6379" w:type="dxa"/>
          </w:tcPr>
          <w:p w14:paraId="5C52C46B" w14:textId="79AF23FD" w:rsidR="00447DE2" w:rsidRDefault="00447DE2" w:rsidP="001D6017">
            <w:r>
              <w:t xml:space="preserve">33 (completely new MRB ID) - NOTE: not configured with </w:t>
            </w:r>
            <w:proofErr w:type="spellStart"/>
            <w:r w:rsidRPr="00447DE2">
              <w:rPr>
                <w:i/>
                <w:iCs/>
              </w:rPr>
              <w:t>mrb-IdentityNew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as this is completely new MRB</w:t>
            </w:r>
          </w:p>
        </w:tc>
      </w:tr>
    </w:tbl>
    <w:p w14:paraId="2BBECD74" w14:textId="4BB0EE72" w:rsidR="001D6017" w:rsidRDefault="001D6017" w:rsidP="001D6017"/>
    <w:p w14:paraId="2885169E" w14:textId="053AF766" w:rsidR="00F0365B" w:rsidRDefault="00F0365B" w:rsidP="001D6017">
      <w:proofErr w:type="gramStart"/>
      <w:r>
        <w:t>So</w:t>
      </w:r>
      <w:proofErr w:type="gramEnd"/>
      <w:r>
        <w:t xml:space="preserve"> to see this we would have </w:t>
      </w:r>
      <w:proofErr w:type="spellStart"/>
      <w:r>
        <w:t>mrb-ToAddModList</w:t>
      </w:r>
      <w:proofErr w:type="spellEnd"/>
      <w:r>
        <w:t xml:space="preserve"> with following entries: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1418"/>
        <w:gridCol w:w="6379"/>
      </w:tblGrid>
      <w:tr w:rsidR="00F0365B" w14:paraId="3CC5E0BA" w14:textId="77777777" w:rsidTr="003A4A8B">
        <w:tc>
          <w:tcPr>
            <w:tcW w:w="1129" w:type="dxa"/>
          </w:tcPr>
          <w:p w14:paraId="53C08C62" w14:textId="6C182273" w:rsidR="00F0365B" w:rsidRDefault="00F0365B" w:rsidP="003A4A8B">
            <w:r>
              <w:t>entry #</w:t>
            </w:r>
          </w:p>
        </w:tc>
        <w:tc>
          <w:tcPr>
            <w:tcW w:w="1418" w:type="dxa"/>
          </w:tcPr>
          <w:p w14:paraId="1CD66FA2" w14:textId="6464F3FD" w:rsidR="00F0365B" w:rsidRPr="00F0365B" w:rsidRDefault="00F0365B" w:rsidP="003A4A8B">
            <w:pPr>
              <w:rPr>
                <w:i/>
                <w:iCs/>
              </w:rPr>
            </w:pPr>
            <w:proofErr w:type="spellStart"/>
            <w:r w:rsidRPr="00F0365B">
              <w:rPr>
                <w:i/>
                <w:iCs/>
              </w:rPr>
              <w:t>mrb</w:t>
            </w:r>
            <w:proofErr w:type="spellEnd"/>
            <w:r w:rsidRPr="00F0365B">
              <w:rPr>
                <w:i/>
                <w:iCs/>
              </w:rPr>
              <w:t>-Identity</w:t>
            </w:r>
          </w:p>
        </w:tc>
        <w:tc>
          <w:tcPr>
            <w:tcW w:w="6379" w:type="dxa"/>
          </w:tcPr>
          <w:p w14:paraId="69856022" w14:textId="2DA93440" w:rsidR="00F0365B" w:rsidRPr="00447DE2" w:rsidRDefault="00F0365B" w:rsidP="003A4A8B">
            <w:proofErr w:type="spellStart"/>
            <w:r w:rsidRPr="00447DE2">
              <w:rPr>
                <w:i/>
                <w:iCs/>
              </w:rPr>
              <w:t>mrb-IdentityNe</w:t>
            </w:r>
            <w:r>
              <w:rPr>
                <w:i/>
                <w:iCs/>
              </w:rPr>
              <w:t>w</w:t>
            </w:r>
            <w:proofErr w:type="spellEnd"/>
          </w:p>
        </w:tc>
      </w:tr>
      <w:tr w:rsidR="00F0365B" w14:paraId="51E9D570" w14:textId="77777777" w:rsidTr="003A4A8B">
        <w:tc>
          <w:tcPr>
            <w:tcW w:w="1129" w:type="dxa"/>
          </w:tcPr>
          <w:p w14:paraId="0E4B1A63" w14:textId="77777777" w:rsidR="00F0365B" w:rsidRDefault="00F0365B" w:rsidP="003A4A8B">
            <w:r>
              <w:t>1</w:t>
            </w:r>
          </w:p>
        </w:tc>
        <w:tc>
          <w:tcPr>
            <w:tcW w:w="1418" w:type="dxa"/>
          </w:tcPr>
          <w:p w14:paraId="72400122" w14:textId="77777777" w:rsidR="00F0365B" w:rsidRDefault="00F0365B" w:rsidP="003A4A8B">
            <w:r>
              <w:t>28</w:t>
            </w:r>
          </w:p>
        </w:tc>
        <w:tc>
          <w:tcPr>
            <w:tcW w:w="6379" w:type="dxa"/>
          </w:tcPr>
          <w:p w14:paraId="1C7865E5" w14:textId="20F88618" w:rsidR="00F0365B" w:rsidRDefault="00F0365B" w:rsidP="003A4A8B"/>
        </w:tc>
      </w:tr>
      <w:tr w:rsidR="00F0365B" w14:paraId="157E20C3" w14:textId="77777777" w:rsidTr="003A4A8B">
        <w:tc>
          <w:tcPr>
            <w:tcW w:w="1129" w:type="dxa"/>
          </w:tcPr>
          <w:p w14:paraId="12ADFBF6" w14:textId="77777777" w:rsidR="00F0365B" w:rsidRDefault="00F0365B" w:rsidP="003A4A8B">
            <w:r>
              <w:t>2</w:t>
            </w:r>
          </w:p>
        </w:tc>
        <w:tc>
          <w:tcPr>
            <w:tcW w:w="1418" w:type="dxa"/>
          </w:tcPr>
          <w:p w14:paraId="37A7D0C7" w14:textId="77777777" w:rsidR="00F0365B" w:rsidRDefault="00F0365B" w:rsidP="003A4A8B">
            <w:r>
              <w:t>29</w:t>
            </w:r>
          </w:p>
        </w:tc>
        <w:tc>
          <w:tcPr>
            <w:tcW w:w="6379" w:type="dxa"/>
          </w:tcPr>
          <w:p w14:paraId="3C0135EA" w14:textId="77777777" w:rsidR="00F0365B" w:rsidRDefault="00F0365B" w:rsidP="003A4A8B">
            <w:r>
              <w:t>30 (change to MRB ID that existed prior the configuration – switching with MRB ID 30)</w:t>
            </w:r>
          </w:p>
        </w:tc>
      </w:tr>
      <w:tr w:rsidR="00F0365B" w14:paraId="5A9DE73F" w14:textId="77777777" w:rsidTr="003A4A8B">
        <w:tc>
          <w:tcPr>
            <w:tcW w:w="1129" w:type="dxa"/>
          </w:tcPr>
          <w:p w14:paraId="22BB88A5" w14:textId="77777777" w:rsidR="00F0365B" w:rsidRDefault="00F0365B" w:rsidP="003A4A8B">
            <w:r>
              <w:t>3</w:t>
            </w:r>
          </w:p>
        </w:tc>
        <w:tc>
          <w:tcPr>
            <w:tcW w:w="1418" w:type="dxa"/>
          </w:tcPr>
          <w:p w14:paraId="0F75F770" w14:textId="77777777" w:rsidR="00F0365B" w:rsidRDefault="00F0365B" w:rsidP="003A4A8B">
            <w:r>
              <w:t>30</w:t>
            </w:r>
          </w:p>
        </w:tc>
        <w:tc>
          <w:tcPr>
            <w:tcW w:w="6379" w:type="dxa"/>
          </w:tcPr>
          <w:p w14:paraId="3BA240D4" w14:textId="77777777" w:rsidR="00F0365B" w:rsidRDefault="00F0365B" w:rsidP="003A4A8B">
            <w:r>
              <w:t>29 (change to MRB ID that existed prior the configuration – switching with MRB ID 29)</w:t>
            </w:r>
          </w:p>
        </w:tc>
      </w:tr>
      <w:tr w:rsidR="00F0365B" w14:paraId="572275B0" w14:textId="77777777" w:rsidTr="003A4A8B">
        <w:tc>
          <w:tcPr>
            <w:tcW w:w="1129" w:type="dxa"/>
          </w:tcPr>
          <w:p w14:paraId="76BD3ABE" w14:textId="77777777" w:rsidR="00F0365B" w:rsidRDefault="00F0365B" w:rsidP="003A4A8B">
            <w:r>
              <w:t>4</w:t>
            </w:r>
          </w:p>
        </w:tc>
        <w:tc>
          <w:tcPr>
            <w:tcW w:w="1418" w:type="dxa"/>
          </w:tcPr>
          <w:p w14:paraId="54838994" w14:textId="77777777" w:rsidR="00F0365B" w:rsidRDefault="00F0365B" w:rsidP="003A4A8B">
            <w:r>
              <w:t>31</w:t>
            </w:r>
          </w:p>
        </w:tc>
        <w:tc>
          <w:tcPr>
            <w:tcW w:w="6379" w:type="dxa"/>
          </w:tcPr>
          <w:p w14:paraId="5541C4A9" w14:textId="77777777" w:rsidR="00F0365B" w:rsidRDefault="00F0365B" w:rsidP="003A4A8B">
            <w:r>
              <w:t>32 (change to new MRB ID)</w:t>
            </w:r>
          </w:p>
        </w:tc>
      </w:tr>
      <w:tr w:rsidR="00F0365B" w14:paraId="0F8A807F" w14:textId="77777777" w:rsidTr="003A4A8B">
        <w:tc>
          <w:tcPr>
            <w:tcW w:w="1129" w:type="dxa"/>
          </w:tcPr>
          <w:p w14:paraId="6009C929" w14:textId="77777777" w:rsidR="00F0365B" w:rsidRDefault="00F0365B" w:rsidP="003A4A8B">
            <w:r>
              <w:t>5</w:t>
            </w:r>
          </w:p>
        </w:tc>
        <w:tc>
          <w:tcPr>
            <w:tcW w:w="1418" w:type="dxa"/>
          </w:tcPr>
          <w:p w14:paraId="72771D22" w14:textId="5674F976" w:rsidR="00F0365B" w:rsidRDefault="00F0365B" w:rsidP="003A4A8B">
            <w:r>
              <w:t>31</w:t>
            </w:r>
          </w:p>
        </w:tc>
        <w:tc>
          <w:tcPr>
            <w:tcW w:w="6379" w:type="dxa"/>
          </w:tcPr>
          <w:p w14:paraId="5EA58920" w14:textId="64171B2C" w:rsidR="00F0365B" w:rsidRPr="00447DE2" w:rsidRDefault="00F0365B" w:rsidP="003A4A8B"/>
        </w:tc>
      </w:tr>
      <w:tr w:rsidR="00F0365B" w14:paraId="50427156" w14:textId="77777777" w:rsidTr="003A4A8B">
        <w:tc>
          <w:tcPr>
            <w:tcW w:w="1129" w:type="dxa"/>
          </w:tcPr>
          <w:p w14:paraId="4F7042E1" w14:textId="77777777" w:rsidR="00F0365B" w:rsidRDefault="00F0365B" w:rsidP="003A4A8B">
            <w:r>
              <w:lastRenderedPageBreak/>
              <w:t>6</w:t>
            </w:r>
          </w:p>
        </w:tc>
        <w:tc>
          <w:tcPr>
            <w:tcW w:w="1418" w:type="dxa"/>
          </w:tcPr>
          <w:p w14:paraId="20C29B2A" w14:textId="01E25D04" w:rsidR="00F0365B" w:rsidRDefault="00F0365B" w:rsidP="003A4A8B">
            <w:r>
              <w:t>33</w:t>
            </w:r>
          </w:p>
        </w:tc>
        <w:tc>
          <w:tcPr>
            <w:tcW w:w="6379" w:type="dxa"/>
          </w:tcPr>
          <w:p w14:paraId="64C76389" w14:textId="657A5415" w:rsidR="00F0365B" w:rsidRDefault="00F0365B" w:rsidP="003A4A8B"/>
        </w:tc>
      </w:tr>
    </w:tbl>
    <w:p w14:paraId="07A2B65C" w14:textId="77777777" w:rsidR="00F0365B" w:rsidRDefault="00F0365B" w:rsidP="001D6017"/>
    <w:p w14:paraId="5BB1AE68" w14:textId="77777777" w:rsidR="00F0365B" w:rsidRDefault="00F0365B" w:rsidP="001D6017"/>
    <w:p w14:paraId="5DB85957" w14:textId="3DC60AEA" w:rsidR="008F65E2" w:rsidRDefault="008F65E2" w:rsidP="001D6017">
      <w:pPr>
        <w:pBdr>
          <w:bottom w:val="single" w:sz="6" w:space="1" w:color="auto"/>
        </w:pBdr>
      </w:pPr>
      <w:r>
        <w:t xml:space="preserve">In the agreed CR </w:t>
      </w:r>
      <w:r w:rsidRPr="008F65E2">
        <w:t xml:space="preserve">R2-2204251 </w:t>
      </w:r>
      <w:r>
        <w:t>procedural text is written as</w:t>
      </w:r>
      <w:r w:rsidR="006236E6">
        <w:t xml:space="preserve"> (yellow highlights added to clarify intention</w:t>
      </w:r>
      <w:r w:rsidR="00B2317B">
        <w:t xml:space="preserve"> for corresponding bullet</w:t>
      </w:r>
      <w:r w:rsidR="006236E6">
        <w:t>)</w:t>
      </w:r>
      <w:r>
        <w:t>:</w:t>
      </w:r>
    </w:p>
    <w:p w14:paraId="38CA468E" w14:textId="77777777" w:rsidR="00447DE2" w:rsidRDefault="00447DE2" w:rsidP="00447DE2">
      <w:pPr>
        <w:pStyle w:val="Heading5"/>
        <w:rPr>
          <w:rFonts w:eastAsia="MS Mincho"/>
          <w:lang w:eastAsia="ja-JP"/>
        </w:rPr>
      </w:pPr>
      <w:r>
        <w:rPr>
          <w:rFonts w:eastAsia="MS Mincho"/>
        </w:rPr>
        <w:t>5.3.5.</w:t>
      </w:r>
      <w:proofErr w:type="gramStart"/>
      <w:r>
        <w:rPr>
          <w:rFonts w:eastAsia="MS Mincho"/>
        </w:rPr>
        <w:t>6.Y</w:t>
      </w:r>
      <w:proofErr w:type="gramEnd"/>
      <w:r>
        <w:rPr>
          <w:rFonts w:eastAsia="MS Mincho"/>
        </w:rPr>
        <w:tab/>
        <w:t>Multicast MRB addition/modification</w:t>
      </w:r>
    </w:p>
    <w:p w14:paraId="4301804A" w14:textId="77777777" w:rsidR="00447DE2" w:rsidRDefault="00447DE2" w:rsidP="00447DE2">
      <w:r>
        <w:t>The UE shall:</w:t>
      </w:r>
    </w:p>
    <w:p w14:paraId="4CD6B548" w14:textId="5E9C7154" w:rsidR="006236E6" w:rsidRDefault="006236E6" w:rsidP="00447DE2">
      <w:pPr>
        <w:pStyle w:val="B1"/>
      </w:pPr>
      <w:r w:rsidRPr="006236E6">
        <w:rPr>
          <w:highlight w:val="yellow"/>
        </w:rPr>
        <w:t>Section</w:t>
      </w:r>
      <w:r>
        <w:rPr>
          <w:highlight w:val="yellow"/>
        </w:rPr>
        <w:t>1</w:t>
      </w:r>
      <w:r w:rsidRPr="006236E6">
        <w:rPr>
          <w:highlight w:val="yellow"/>
        </w:rPr>
        <w:t xml:space="preserve"> to change the </w:t>
      </w:r>
      <w:proofErr w:type="spellStart"/>
      <w:r w:rsidRPr="006236E6">
        <w:rPr>
          <w:highlight w:val="yellow"/>
        </w:rPr>
        <w:t>mrb</w:t>
      </w:r>
      <w:proofErr w:type="spellEnd"/>
      <w:r w:rsidRPr="006236E6">
        <w:rPr>
          <w:highlight w:val="yellow"/>
        </w:rPr>
        <w:t xml:space="preserve"> identity to new one</w:t>
      </w:r>
      <w:r w:rsidR="00B2317B">
        <w:rPr>
          <w:highlight w:val="yellow"/>
        </w:rPr>
        <w:t xml:space="preserve"> for all MRBs included in the configuration</w:t>
      </w:r>
      <w:r w:rsidRPr="006236E6">
        <w:rPr>
          <w:highlight w:val="yellow"/>
        </w:rPr>
        <w:t>:</w:t>
      </w:r>
    </w:p>
    <w:p w14:paraId="2BA37465" w14:textId="0970F0E8" w:rsidR="00447DE2" w:rsidRDefault="00447DE2" w:rsidP="00447DE2">
      <w:pPr>
        <w:pStyle w:val="B1"/>
      </w:pPr>
      <w:r>
        <w:t>1&gt;</w:t>
      </w:r>
      <w:r>
        <w:tab/>
        <w:t xml:space="preserve">for each </w:t>
      </w:r>
      <w:proofErr w:type="spellStart"/>
      <w:r>
        <w:rPr>
          <w:i/>
        </w:rPr>
        <w:t>mrb</w:t>
      </w:r>
      <w:proofErr w:type="spellEnd"/>
      <w:r>
        <w:rPr>
          <w:i/>
        </w:rPr>
        <w:t>-Identity</w:t>
      </w:r>
      <w:r>
        <w:t xml:space="preserve"> value included in the </w:t>
      </w:r>
      <w:proofErr w:type="spellStart"/>
      <w:r>
        <w:rPr>
          <w:i/>
        </w:rPr>
        <w:t>mrb-ToAddModList</w:t>
      </w:r>
      <w:proofErr w:type="spellEnd"/>
      <w:r>
        <w:t xml:space="preserve"> for which </w:t>
      </w:r>
      <w:proofErr w:type="spellStart"/>
      <w:r>
        <w:rPr>
          <w:i/>
        </w:rPr>
        <w:t>mrb-IdentityNew</w:t>
      </w:r>
      <w:proofErr w:type="spellEnd"/>
      <w:r>
        <w:t xml:space="preserve"> is included (multicast MRB ID change):</w:t>
      </w:r>
    </w:p>
    <w:p w14:paraId="38B5148B" w14:textId="77777777" w:rsidR="00447DE2" w:rsidRDefault="00447DE2" w:rsidP="00447DE2">
      <w:pPr>
        <w:pStyle w:val="B2"/>
        <w:rPr>
          <w:rFonts w:eastAsiaTheme="minorEastAsia"/>
        </w:rPr>
      </w:pPr>
      <w:r>
        <w:t>2&gt;</w:t>
      </w:r>
      <w:r>
        <w:tab/>
        <w:t xml:space="preserve">update the </w:t>
      </w:r>
      <w:proofErr w:type="spellStart"/>
      <w:r>
        <w:rPr>
          <w:i/>
        </w:rPr>
        <w:t>mrb</w:t>
      </w:r>
      <w:proofErr w:type="spellEnd"/>
      <w:r>
        <w:rPr>
          <w:i/>
        </w:rPr>
        <w:t xml:space="preserve">-Identity </w:t>
      </w:r>
      <w:r>
        <w:t xml:space="preserve">to the value </w:t>
      </w:r>
      <w:proofErr w:type="spellStart"/>
      <w:r>
        <w:rPr>
          <w:i/>
        </w:rPr>
        <w:t>mrb-</w:t>
      </w:r>
      <w:proofErr w:type="gramStart"/>
      <w:r>
        <w:rPr>
          <w:i/>
        </w:rPr>
        <w:t>IdentityNew</w:t>
      </w:r>
      <w:proofErr w:type="spellEnd"/>
      <w:r>
        <w:t>;</w:t>
      </w:r>
      <w:proofErr w:type="gramEnd"/>
    </w:p>
    <w:p w14:paraId="771CD1FE" w14:textId="3B5496BB" w:rsidR="006236E6" w:rsidRDefault="006236E6" w:rsidP="00447DE2">
      <w:pPr>
        <w:pStyle w:val="B1"/>
      </w:pPr>
      <w:r w:rsidRPr="006236E6">
        <w:rPr>
          <w:highlight w:val="yellow"/>
        </w:rPr>
        <w:t>Section</w:t>
      </w:r>
      <w:r>
        <w:rPr>
          <w:highlight w:val="yellow"/>
        </w:rPr>
        <w:t>2</w:t>
      </w:r>
      <w:r w:rsidRPr="006236E6">
        <w:rPr>
          <w:highlight w:val="yellow"/>
        </w:rPr>
        <w:t xml:space="preserve"> to do actions for new MRB</w:t>
      </w:r>
      <w:r w:rsidR="00B2317B">
        <w:rPr>
          <w:highlight w:val="yellow"/>
        </w:rPr>
        <w:t xml:space="preserve"> for all MRBs included in the configuration</w:t>
      </w:r>
      <w:r w:rsidRPr="006236E6">
        <w:rPr>
          <w:highlight w:val="yellow"/>
        </w:rPr>
        <w:t>:</w:t>
      </w:r>
    </w:p>
    <w:p w14:paraId="15E1E7C6" w14:textId="1ABD9C2B" w:rsidR="00447DE2" w:rsidRDefault="00447DE2" w:rsidP="00447DE2">
      <w:pPr>
        <w:pStyle w:val="B1"/>
      </w:pPr>
      <w:r>
        <w:t>1&gt;</w:t>
      </w:r>
      <w:r>
        <w:tab/>
        <w:t xml:space="preserve">for each </w:t>
      </w:r>
      <w:proofErr w:type="spellStart"/>
      <w:r>
        <w:rPr>
          <w:i/>
        </w:rPr>
        <w:t>mrb</w:t>
      </w:r>
      <w:proofErr w:type="spellEnd"/>
      <w:r>
        <w:rPr>
          <w:i/>
        </w:rPr>
        <w:t>-Identity</w:t>
      </w:r>
      <w:r>
        <w:t xml:space="preserve"> value included in the </w:t>
      </w:r>
      <w:proofErr w:type="spellStart"/>
      <w:r>
        <w:rPr>
          <w:i/>
        </w:rPr>
        <w:t>mrb-ToAddModList</w:t>
      </w:r>
      <w:proofErr w:type="spellEnd"/>
      <w:r>
        <w:t xml:space="preserve"> that is not part of the current UE configuration (multicast MRB establishment including the case when full configuration option is used):</w:t>
      </w:r>
    </w:p>
    <w:p w14:paraId="16855127" w14:textId="77777777" w:rsidR="00447DE2" w:rsidRDefault="00447DE2" w:rsidP="00447DE2">
      <w:pPr>
        <w:pStyle w:val="B2"/>
      </w:pPr>
      <w:r>
        <w:t>2&gt;</w:t>
      </w:r>
      <w:r>
        <w:tab/>
        <w:t xml:space="preserve">establish a PDCP entity and configure it in accordance with the received </w:t>
      </w:r>
      <w:proofErr w:type="spellStart"/>
      <w:r>
        <w:rPr>
          <w:i/>
        </w:rPr>
        <w:t>pdcp</w:t>
      </w:r>
      <w:proofErr w:type="spellEnd"/>
      <w:r>
        <w:rPr>
          <w:i/>
        </w:rPr>
        <w:t>-</w:t>
      </w:r>
      <w:proofErr w:type="gramStart"/>
      <w:r>
        <w:rPr>
          <w:i/>
        </w:rPr>
        <w:t>Config</w:t>
      </w:r>
      <w:r>
        <w:t>;</w:t>
      </w:r>
      <w:proofErr w:type="gramEnd"/>
    </w:p>
    <w:p w14:paraId="1386FDD1" w14:textId="77777777" w:rsidR="00447DE2" w:rsidRDefault="00447DE2" w:rsidP="00447DE2">
      <w:pPr>
        <w:pStyle w:val="B2"/>
      </w:pPr>
      <w:r>
        <w:t>2&gt;</w:t>
      </w:r>
      <w:r>
        <w:tab/>
        <w:t xml:space="preserve">if the multicast MRB was configured with the same </w:t>
      </w:r>
      <w:proofErr w:type="spellStart"/>
      <w:r>
        <w:rPr>
          <w:i/>
        </w:rPr>
        <w:t>tmgi</w:t>
      </w:r>
      <w:proofErr w:type="spellEnd"/>
      <w:r>
        <w:t xml:space="preserve"> prior to receiving this reconfiguration message:</w:t>
      </w:r>
    </w:p>
    <w:p w14:paraId="3CC3FAB1" w14:textId="77777777" w:rsidR="00447DE2" w:rsidRDefault="00447DE2" w:rsidP="00447DE2">
      <w:pPr>
        <w:pStyle w:val="B3"/>
      </w:pPr>
      <w:r>
        <w:t>3&gt;</w:t>
      </w:r>
      <w:r>
        <w:tab/>
        <w:t xml:space="preserve">associate the established multicast MRB with the corresponding </w:t>
      </w:r>
      <w:proofErr w:type="spellStart"/>
      <w:proofErr w:type="gramStart"/>
      <w:r>
        <w:rPr>
          <w:i/>
        </w:rPr>
        <w:t>tmgi</w:t>
      </w:r>
      <w:proofErr w:type="spellEnd"/>
      <w:r>
        <w:t>;</w:t>
      </w:r>
      <w:proofErr w:type="gramEnd"/>
    </w:p>
    <w:p w14:paraId="457521E1" w14:textId="77777777" w:rsidR="00447DE2" w:rsidRDefault="00447DE2" w:rsidP="00447DE2">
      <w:pPr>
        <w:pStyle w:val="B2"/>
      </w:pPr>
      <w:r>
        <w:t>2&gt;</w:t>
      </w:r>
      <w:r>
        <w:tab/>
        <w:t>else:</w:t>
      </w:r>
    </w:p>
    <w:p w14:paraId="39A19CD0" w14:textId="77777777" w:rsidR="00447DE2" w:rsidRDefault="00447DE2" w:rsidP="00447DE2">
      <w:pPr>
        <w:pStyle w:val="B3"/>
      </w:pPr>
      <w:r>
        <w:t>3&gt;</w:t>
      </w:r>
      <w:r>
        <w:tab/>
        <w:t xml:space="preserve">indicate the establishment of the multicast MRB(s) and the </w:t>
      </w:r>
      <w:proofErr w:type="spellStart"/>
      <w:r>
        <w:rPr>
          <w:i/>
        </w:rPr>
        <w:t>tmgi</w:t>
      </w:r>
      <w:proofErr w:type="spellEnd"/>
      <w:r>
        <w:t xml:space="preserve"> of the established multicast MRB(s) to upper </w:t>
      </w:r>
      <w:proofErr w:type="gramStart"/>
      <w:r>
        <w:t>layers;</w:t>
      </w:r>
      <w:proofErr w:type="gramEnd"/>
    </w:p>
    <w:p w14:paraId="0809BCDF" w14:textId="77777777" w:rsidR="00447DE2" w:rsidRDefault="00447DE2" w:rsidP="00447DE2">
      <w:pPr>
        <w:pStyle w:val="B2"/>
      </w:pPr>
      <w:r>
        <w:t>2&gt;</w:t>
      </w:r>
      <w:r>
        <w:tab/>
        <w:t xml:space="preserve">if an SDAP entity with the received </w:t>
      </w:r>
      <w:proofErr w:type="spellStart"/>
      <w:r>
        <w:rPr>
          <w:i/>
        </w:rPr>
        <w:t>tmgi</w:t>
      </w:r>
      <w:proofErr w:type="spellEnd"/>
      <w:r>
        <w:t xml:space="preserve"> does not exist:</w:t>
      </w:r>
    </w:p>
    <w:p w14:paraId="789F5A4D" w14:textId="77777777" w:rsidR="00447DE2" w:rsidRDefault="00447DE2" w:rsidP="00447DE2">
      <w:pPr>
        <w:pStyle w:val="B3"/>
      </w:pPr>
      <w:r>
        <w:t>3&gt;</w:t>
      </w:r>
      <w:r>
        <w:tab/>
        <w:t xml:space="preserve">establish an SDAP entity as specified in TS 37.324 [24] clause </w:t>
      </w:r>
      <w:proofErr w:type="gramStart"/>
      <w:r>
        <w:t>5.1.1;</w:t>
      </w:r>
      <w:proofErr w:type="gramEnd"/>
    </w:p>
    <w:p w14:paraId="1CFE38C8" w14:textId="74973F1D" w:rsidR="006236E6" w:rsidRDefault="006236E6" w:rsidP="00447DE2">
      <w:pPr>
        <w:pStyle w:val="B1"/>
      </w:pPr>
      <w:r w:rsidRPr="006236E6">
        <w:rPr>
          <w:highlight w:val="yellow"/>
        </w:rPr>
        <w:t>Section</w:t>
      </w:r>
      <w:r>
        <w:rPr>
          <w:highlight w:val="yellow"/>
        </w:rPr>
        <w:t>3</w:t>
      </w:r>
      <w:r w:rsidRPr="006236E6">
        <w:rPr>
          <w:highlight w:val="yellow"/>
        </w:rPr>
        <w:t xml:space="preserve"> to do actions for existing MRB </w:t>
      </w:r>
      <w:proofErr w:type="gramStart"/>
      <w:r w:rsidRPr="006236E6">
        <w:rPr>
          <w:highlight w:val="yellow"/>
        </w:rPr>
        <w:t>i.e.</w:t>
      </w:r>
      <w:proofErr w:type="gramEnd"/>
      <w:r w:rsidRPr="006236E6">
        <w:rPr>
          <w:highlight w:val="yellow"/>
        </w:rPr>
        <w:t xml:space="preserve"> modification of existing MRB</w:t>
      </w:r>
      <w:r w:rsidR="00B2317B" w:rsidRPr="00B2317B">
        <w:rPr>
          <w:highlight w:val="yellow"/>
        </w:rPr>
        <w:t xml:space="preserve"> </w:t>
      </w:r>
      <w:r w:rsidR="00B2317B">
        <w:rPr>
          <w:highlight w:val="yellow"/>
        </w:rPr>
        <w:t>for all MRBs included in the configuration</w:t>
      </w:r>
      <w:r w:rsidRPr="006236E6">
        <w:rPr>
          <w:highlight w:val="yellow"/>
        </w:rPr>
        <w:t>:</w:t>
      </w:r>
    </w:p>
    <w:p w14:paraId="14582B05" w14:textId="5139444E" w:rsidR="00447DE2" w:rsidRDefault="00447DE2" w:rsidP="00447DE2">
      <w:pPr>
        <w:pStyle w:val="B1"/>
      </w:pPr>
      <w:r>
        <w:t>1&gt;</w:t>
      </w:r>
      <w:r>
        <w:tab/>
        <w:t xml:space="preserve">for each </w:t>
      </w:r>
      <w:proofErr w:type="spellStart"/>
      <w:r>
        <w:rPr>
          <w:i/>
        </w:rPr>
        <w:t>mrb</w:t>
      </w:r>
      <w:proofErr w:type="spellEnd"/>
      <w:r>
        <w:rPr>
          <w:i/>
        </w:rPr>
        <w:t>-Identity</w:t>
      </w:r>
      <w:r>
        <w:t xml:space="preserve"> value included in the </w:t>
      </w:r>
      <w:proofErr w:type="spellStart"/>
      <w:r>
        <w:rPr>
          <w:i/>
        </w:rPr>
        <w:t>mrb-ToAddModList</w:t>
      </w:r>
      <w:proofErr w:type="spellEnd"/>
      <w:r>
        <w:t xml:space="preserve"> that is part of the current UE configuration (prior treating this </w:t>
      </w:r>
      <w:proofErr w:type="spellStart"/>
      <w:r>
        <w:rPr>
          <w:i/>
          <w:iCs/>
        </w:rPr>
        <w:t>mrb-ToAddModList</w:t>
      </w:r>
      <w:proofErr w:type="spellEnd"/>
      <w:r>
        <w:rPr>
          <w:i/>
          <w:iCs/>
        </w:rPr>
        <w:t>)</w:t>
      </w:r>
      <w:r>
        <w:t>:</w:t>
      </w:r>
    </w:p>
    <w:p w14:paraId="157719CA" w14:textId="77777777" w:rsidR="00447DE2" w:rsidRDefault="00447DE2" w:rsidP="00447DE2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reestablishPDCP</w:t>
      </w:r>
      <w:proofErr w:type="spellEnd"/>
      <w:r>
        <w:t xml:space="preserve"> is set:</w:t>
      </w:r>
    </w:p>
    <w:p w14:paraId="15250BFD" w14:textId="77777777" w:rsidR="00447DE2" w:rsidRDefault="00447DE2" w:rsidP="00447DE2">
      <w:pPr>
        <w:pStyle w:val="B3"/>
      </w:pPr>
      <w:r>
        <w:rPr>
          <w:lang w:eastAsia="ko-KR"/>
        </w:rPr>
        <w:t>3</w:t>
      </w:r>
      <w:r>
        <w:t>&gt;</w:t>
      </w:r>
      <w:r>
        <w:rPr>
          <w:lang w:eastAsia="ko-KR"/>
        </w:rPr>
        <w:tab/>
      </w:r>
      <w:r>
        <w:t xml:space="preserve">if </w:t>
      </w:r>
      <w:proofErr w:type="spellStart"/>
      <w:r>
        <w:rPr>
          <w:i/>
        </w:rPr>
        <w:t>drb-ContinueROHC</w:t>
      </w:r>
      <w:proofErr w:type="spellEnd"/>
      <w:r>
        <w:t xml:space="preserve"> is included</w:t>
      </w:r>
      <w:r>
        <w:rPr>
          <w:lang w:eastAsia="ko-KR"/>
        </w:rPr>
        <w:t xml:space="preserve"> in </w:t>
      </w:r>
      <w:proofErr w:type="spellStart"/>
      <w:r>
        <w:rPr>
          <w:i/>
        </w:rPr>
        <w:t>pdcp</w:t>
      </w:r>
      <w:proofErr w:type="spellEnd"/>
      <w:r>
        <w:rPr>
          <w:i/>
        </w:rPr>
        <w:t>-Config</w:t>
      </w:r>
      <w:r>
        <w:t>:</w:t>
      </w:r>
    </w:p>
    <w:p w14:paraId="4949A5D4" w14:textId="77777777" w:rsidR="00447DE2" w:rsidRDefault="00447DE2" w:rsidP="00447DE2">
      <w:pPr>
        <w:pStyle w:val="B4"/>
      </w:pPr>
      <w:r>
        <w:rPr>
          <w:lang w:eastAsia="ko-KR"/>
        </w:rPr>
        <w:t>4</w:t>
      </w:r>
      <w:r>
        <w:t>&gt;</w:t>
      </w:r>
      <w:r>
        <w:rPr>
          <w:lang w:eastAsia="ko-KR"/>
        </w:rPr>
        <w:tab/>
      </w:r>
      <w:r>
        <w:t xml:space="preserve">indicate to lower layer that </w:t>
      </w:r>
      <w:proofErr w:type="spellStart"/>
      <w:r>
        <w:rPr>
          <w:i/>
        </w:rPr>
        <w:t>drb-ContinueROHC</w:t>
      </w:r>
      <w:proofErr w:type="spellEnd"/>
      <w:r>
        <w:t xml:space="preserve"> is </w:t>
      </w:r>
      <w:proofErr w:type="gramStart"/>
      <w:r>
        <w:t>configured;</w:t>
      </w:r>
      <w:proofErr w:type="gramEnd"/>
    </w:p>
    <w:p w14:paraId="296B8358" w14:textId="77777777" w:rsidR="00447DE2" w:rsidRDefault="00447DE2" w:rsidP="00447DE2">
      <w:pPr>
        <w:pStyle w:val="B3"/>
      </w:pPr>
      <w:r>
        <w:rPr>
          <w:lang w:eastAsia="ko-KR"/>
        </w:rPr>
        <w:t>3</w:t>
      </w:r>
      <w:r>
        <w:t>&gt;</w:t>
      </w:r>
      <w:r>
        <w:rPr>
          <w:lang w:eastAsia="ko-KR"/>
        </w:rPr>
        <w:tab/>
      </w:r>
      <w:r>
        <w:t xml:space="preserve">if </w:t>
      </w:r>
      <w:proofErr w:type="spellStart"/>
      <w:r>
        <w:rPr>
          <w:i/>
        </w:rPr>
        <w:t>drb</w:t>
      </w:r>
      <w:proofErr w:type="spellEnd"/>
      <w:r>
        <w:rPr>
          <w:i/>
        </w:rPr>
        <w:t>-</w:t>
      </w:r>
      <w:proofErr w:type="spellStart"/>
      <w:r>
        <w:rPr>
          <w:i/>
        </w:rPr>
        <w:t>ContinueEHC</w:t>
      </w:r>
      <w:proofErr w:type="spellEnd"/>
      <w:r>
        <w:rPr>
          <w:i/>
        </w:rPr>
        <w:t>-DL</w:t>
      </w:r>
      <w:r>
        <w:t xml:space="preserve"> is included</w:t>
      </w:r>
      <w:r>
        <w:rPr>
          <w:lang w:eastAsia="ko-KR"/>
        </w:rPr>
        <w:t xml:space="preserve"> in </w:t>
      </w:r>
      <w:proofErr w:type="spellStart"/>
      <w:r>
        <w:rPr>
          <w:i/>
        </w:rPr>
        <w:t>pdcp</w:t>
      </w:r>
      <w:proofErr w:type="spellEnd"/>
      <w:r>
        <w:rPr>
          <w:i/>
        </w:rPr>
        <w:t>-Config</w:t>
      </w:r>
      <w:r>
        <w:t>:</w:t>
      </w:r>
    </w:p>
    <w:p w14:paraId="1C9A8BD5" w14:textId="77777777" w:rsidR="00447DE2" w:rsidRDefault="00447DE2" w:rsidP="00447DE2">
      <w:pPr>
        <w:pStyle w:val="B4"/>
        <w:rPr>
          <w:rFonts w:eastAsia="MS Mincho"/>
        </w:rPr>
      </w:pPr>
      <w:r>
        <w:rPr>
          <w:lang w:eastAsia="ko-KR"/>
        </w:rPr>
        <w:t>4</w:t>
      </w:r>
      <w:r>
        <w:t>&gt;</w:t>
      </w:r>
      <w:r>
        <w:rPr>
          <w:lang w:eastAsia="ko-KR"/>
        </w:rPr>
        <w:tab/>
      </w:r>
      <w:r>
        <w:t xml:space="preserve">indicate to lower layer that </w:t>
      </w:r>
      <w:proofErr w:type="spellStart"/>
      <w:r>
        <w:rPr>
          <w:i/>
        </w:rPr>
        <w:t>drb</w:t>
      </w:r>
      <w:proofErr w:type="spellEnd"/>
      <w:r>
        <w:rPr>
          <w:i/>
        </w:rPr>
        <w:t>-</w:t>
      </w:r>
      <w:proofErr w:type="spellStart"/>
      <w:r>
        <w:rPr>
          <w:i/>
        </w:rPr>
        <w:t>ContinueEHC</w:t>
      </w:r>
      <w:proofErr w:type="spellEnd"/>
      <w:r>
        <w:rPr>
          <w:i/>
        </w:rPr>
        <w:t>-DL</w:t>
      </w:r>
      <w:r>
        <w:t xml:space="preserve"> is </w:t>
      </w:r>
      <w:proofErr w:type="gramStart"/>
      <w:r>
        <w:t>configured;</w:t>
      </w:r>
      <w:proofErr w:type="gramEnd"/>
    </w:p>
    <w:p w14:paraId="6FF31B14" w14:textId="77777777" w:rsidR="00447DE2" w:rsidRDefault="00447DE2" w:rsidP="00447DE2">
      <w:pPr>
        <w:pStyle w:val="B3"/>
      </w:pPr>
      <w:r>
        <w:t>3&gt;</w:t>
      </w:r>
      <w:r>
        <w:tab/>
        <w:t xml:space="preserve">re-establish the PDCP entity of this multicast MRB as specified in TS 38.323 [5], clause </w:t>
      </w:r>
      <w:proofErr w:type="gramStart"/>
      <w:r>
        <w:t>5.1.2;</w:t>
      </w:r>
      <w:proofErr w:type="gramEnd"/>
    </w:p>
    <w:p w14:paraId="5C62D104" w14:textId="77777777" w:rsidR="00447DE2" w:rsidRDefault="00447DE2" w:rsidP="00447DE2">
      <w:pPr>
        <w:pStyle w:val="B2"/>
      </w:pPr>
      <w:r>
        <w:t>2&gt;</w:t>
      </w:r>
      <w:r>
        <w:tab/>
        <w:t xml:space="preserve">else, if the </w:t>
      </w:r>
      <w:proofErr w:type="spellStart"/>
      <w:r>
        <w:rPr>
          <w:i/>
        </w:rPr>
        <w:t>recoverPDCP</w:t>
      </w:r>
      <w:proofErr w:type="spellEnd"/>
      <w:r>
        <w:rPr>
          <w:i/>
        </w:rPr>
        <w:t xml:space="preserve"> </w:t>
      </w:r>
      <w:r>
        <w:t>is set:</w:t>
      </w:r>
    </w:p>
    <w:p w14:paraId="55F95EF1" w14:textId="77777777" w:rsidR="00447DE2" w:rsidRDefault="00447DE2" w:rsidP="00447DE2">
      <w:pPr>
        <w:pStyle w:val="B3"/>
      </w:pPr>
      <w:r>
        <w:t>3&gt;</w:t>
      </w:r>
      <w:r>
        <w:tab/>
        <w:t>trigger the PDCP entity of this MRB to perform data recovery as specified in TS 38.323 [5</w:t>
      </w:r>
      <w:proofErr w:type="gramStart"/>
      <w:r>
        <w:t>];</w:t>
      </w:r>
      <w:proofErr w:type="gramEnd"/>
    </w:p>
    <w:p w14:paraId="5ABC313F" w14:textId="77777777" w:rsidR="00447DE2" w:rsidRDefault="00447DE2" w:rsidP="00447DE2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pdcp</w:t>
      </w:r>
      <w:proofErr w:type="spellEnd"/>
      <w:r>
        <w:rPr>
          <w:i/>
        </w:rPr>
        <w:t>-Config</w:t>
      </w:r>
      <w:r>
        <w:t xml:space="preserve"> is included:</w:t>
      </w:r>
    </w:p>
    <w:p w14:paraId="00BA14BC" w14:textId="77777777" w:rsidR="00447DE2" w:rsidRDefault="00447DE2" w:rsidP="00447DE2">
      <w:pPr>
        <w:pStyle w:val="B3"/>
      </w:pPr>
      <w:r>
        <w:t>3&gt;</w:t>
      </w:r>
      <w:r>
        <w:tab/>
        <w:t xml:space="preserve">reconfigure the PDCP entity in accordance with the received </w:t>
      </w:r>
      <w:proofErr w:type="spellStart"/>
      <w:r>
        <w:rPr>
          <w:i/>
        </w:rPr>
        <w:t>pdcp</w:t>
      </w:r>
      <w:proofErr w:type="spellEnd"/>
      <w:r>
        <w:rPr>
          <w:i/>
        </w:rPr>
        <w:t>-Config</w:t>
      </w:r>
      <w:r>
        <w:t>.</w:t>
      </w:r>
    </w:p>
    <w:p w14:paraId="7DBA1169" w14:textId="77777777" w:rsidR="00447DE2" w:rsidRDefault="00447DE2" w:rsidP="00447DE2">
      <w:pPr>
        <w:pStyle w:val="NO"/>
      </w:pPr>
      <w:r>
        <w:lastRenderedPageBreak/>
        <w:t>NOTE 1:</w:t>
      </w:r>
      <w:r>
        <w:tab/>
        <w:t xml:space="preserve">When setting the </w:t>
      </w:r>
      <w:proofErr w:type="spellStart"/>
      <w:r>
        <w:rPr>
          <w:i/>
        </w:rPr>
        <w:t>reestablishPDCP</w:t>
      </w:r>
      <w:proofErr w:type="spellEnd"/>
      <w:r>
        <w:t xml:space="preserve"> flag for a radio bearer, the network ensures that the RLC receiver entities do not deliver old PDCP PDUs to the re-established PDCP entity. It does that </w:t>
      </w:r>
      <w:proofErr w:type="gramStart"/>
      <w:r>
        <w:t>e.g.</w:t>
      </w:r>
      <w:proofErr w:type="gramEnd"/>
      <w:r>
        <w:t xml:space="preserve"> by triggering a reconfiguration with sync of the cell group hosting the old RLC entity or by releasing the old RLC entity.</w:t>
      </w:r>
    </w:p>
    <w:p w14:paraId="663AF449" w14:textId="77777777" w:rsidR="00447DE2" w:rsidRDefault="00447DE2" w:rsidP="00447DE2">
      <w:pPr>
        <w:pStyle w:val="NO"/>
        <w:pBdr>
          <w:bottom w:val="single" w:sz="6" w:space="1" w:color="auto"/>
        </w:pBdr>
      </w:pPr>
      <w:r>
        <w:t>NOTE 2:</w:t>
      </w:r>
      <w:r>
        <w:tab/>
        <w:t>In this specification, UE configuration refers to the parameters configured by NR RRC unless otherwise stated.</w:t>
      </w:r>
    </w:p>
    <w:p w14:paraId="0F77E0F8" w14:textId="0565A582" w:rsidR="00447DE2" w:rsidRDefault="00447DE2" w:rsidP="001D6017">
      <w:r>
        <w:t xml:space="preserve">Now checking how this works for above presented </w:t>
      </w:r>
      <w:r w:rsidR="00730D64">
        <w:t>steps</w:t>
      </w:r>
      <w:r w:rsidR="00B2317B">
        <w:t xml:space="preserve"> – Basic principle of procedural text is that first UE treat all the cases </w:t>
      </w:r>
      <w:r w:rsidR="00717E73">
        <w:t xml:space="preserve">of </w:t>
      </w:r>
      <w:r w:rsidR="00B2317B">
        <w:t>section</w:t>
      </w:r>
      <w:r w:rsidR="00C5704C">
        <w:t xml:space="preserve"> (as introduced above with yellow highlight)</w:t>
      </w:r>
      <w:r w:rsidR="00B2317B">
        <w:t xml:space="preserve"> for all MRBs first then it will</w:t>
      </w:r>
      <w:r w:rsidR="00717E73">
        <w:t xml:space="preserve"> continue to next section</w:t>
      </w:r>
      <w:r>
        <w:t>:</w:t>
      </w:r>
    </w:p>
    <w:p w14:paraId="2C8BDCCF" w14:textId="034B5436" w:rsidR="00447DE2" w:rsidRDefault="00C5704C" w:rsidP="00447DE2">
      <w:pPr>
        <w:pStyle w:val="ListParagraph"/>
        <w:numPr>
          <w:ilvl w:val="0"/>
          <w:numId w:val="8"/>
        </w:numPr>
      </w:pPr>
      <w:r>
        <w:t xml:space="preserve">Entry </w:t>
      </w:r>
      <w:r w:rsidR="00447DE2">
        <w:t xml:space="preserve">#1: </w:t>
      </w:r>
      <w:r w:rsidR="00B2317B">
        <w:t xml:space="preserve">Section 1 and Section 2 not treated as this just modifies content of existing MRB </w:t>
      </w:r>
      <w:proofErr w:type="gramStart"/>
      <w:r w:rsidR="00B2317B">
        <w:t>i.e.</w:t>
      </w:r>
      <w:proofErr w:type="gramEnd"/>
      <w:r w:rsidR="00B2317B">
        <w:t xml:space="preserve"> this works well -&gt; OK</w:t>
      </w:r>
    </w:p>
    <w:p w14:paraId="040384ED" w14:textId="77777777" w:rsidR="002408EC" w:rsidRDefault="002408EC" w:rsidP="009428FA">
      <w:pPr>
        <w:pStyle w:val="ListParagraph"/>
      </w:pPr>
    </w:p>
    <w:p w14:paraId="7F312785" w14:textId="67285A8C" w:rsidR="00447DE2" w:rsidRDefault="00C5704C" w:rsidP="00B2317B">
      <w:pPr>
        <w:pStyle w:val="ListParagraph"/>
        <w:numPr>
          <w:ilvl w:val="0"/>
          <w:numId w:val="8"/>
        </w:numPr>
      </w:pPr>
      <w:r>
        <w:t xml:space="preserve">Entry </w:t>
      </w:r>
      <w:r w:rsidR="00447DE2">
        <w:t>#2:</w:t>
      </w:r>
      <w:r w:rsidR="00B2317B">
        <w:t xml:space="preserve"> Section 1 changes MRB ID to new one (30). Section 2 </w:t>
      </w:r>
      <w:r w:rsidR="000A79DA">
        <w:t xml:space="preserve">should not be </w:t>
      </w:r>
      <w:r w:rsidR="00B2317B">
        <w:t>treated as this is not new MRB</w:t>
      </w:r>
      <w:r w:rsidR="000A79DA">
        <w:t xml:space="preserve"> </w:t>
      </w:r>
      <w:r w:rsidR="000C2BD0">
        <w:t>and as</w:t>
      </w:r>
      <w:r w:rsidR="00F451EE">
        <w:t xml:space="preserve"> </w:t>
      </w:r>
      <w:r w:rsidR="003F37FD">
        <w:t xml:space="preserve">the </w:t>
      </w:r>
      <w:r w:rsidR="00F451EE">
        <w:t>“</w:t>
      </w:r>
      <w:proofErr w:type="spellStart"/>
      <w:r w:rsidR="00F451EE">
        <w:rPr>
          <w:i/>
        </w:rPr>
        <w:t>mrb</w:t>
      </w:r>
      <w:proofErr w:type="spellEnd"/>
      <w:r w:rsidR="00F451EE">
        <w:rPr>
          <w:i/>
        </w:rPr>
        <w:t>-Identity</w:t>
      </w:r>
      <w:r w:rsidR="00F451EE">
        <w:t xml:space="preserve"> value included in the </w:t>
      </w:r>
      <w:proofErr w:type="spellStart"/>
      <w:r w:rsidR="00F451EE">
        <w:rPr>
          <w:i/>
        </w:rPr>
        <w:t>mrb-ToAddModList</w:t>
      </w:r>
      <w:proofErr w:type="spellEnd"/>
      <w:r w:rsidR="00F451EE">
        <w:rPr>
          <w:i/>
        </w:rPr>
        <w:t xml:space="preserve">” </w:t>
      </w:r>
      <w:r w:rsidR="003F37FD">
        <w:rPr>
          <w:iCs/>
        </w:rPr>
        <w:t>is existing (29) then this is not treated.</w:t>
      </w:r>
      <w:r w:rsidR="00B2317B">
        <w:t xml:space="preserve"> Section3 is treated as this </w:t>
      </w:r>
      <w:proofErr w:type="spellStart"/>
      <w:r w:rsidR="00B2317B" w:rsidRPr="008F22DC">
        <w:rPr>
          <w:i/>
          <w:iCs/>
        </w:rPr>
        <w:t>mrb</w:t>
      </w:r>
      <w:proofErr w:type="spellEnd"/>
      <w:r w:rsidR="00B2317B" w:rsidRPr="008F22DC">
        <w:rPr>
          <w:i/>
          <w:iCs/>
        </w:rPr>
        <w:t>-Iden</w:t>
      </w:r>
      <w:r w:rsidR="00F97B65" w:rsidRPr="008F22DC">
        <w:rPr>
          <w:i/>
          <w:iCs/>
        </w:rPr>
        <w:t>t</w:t>
      </w:r>
      <w:r w:rsidR="00B2317B" w:rsidRPr="008F22DC">
        <w:rPr>
          <w:i/>
          <w:iCs/>
        </w:rPr>
        <w:t>ity</w:t>
      </w:r>
      <w:r w:rsidR="00B2317B">
        <w:t xml:space="preserve"> </w:t>
      </w:r>
      <w:r w:rsidR="00F97B65">
        <w:t xml:space="preserve">value </w:t>
      </w:r>
      <w:r w:rsidR="00B2317B">
        <w:t xml:space="preserve">(29) is part of UE configuration prior treating </w:t>
      </w:r>
      <w:proofErr w:type="spellStart"/>
      <w:r w:rsidR="00B2317B">
        <w:rPr>
          <w:i/>
          <w:iCs/>
        </w:rPr>
        <w:t>mrb-ToAddModList</w:t>
      </w:r>
      <w:proofErr w:type="spellEnd"/>
      <w:r w:rsidR="00BA4C55">
        <w:rPr>
          <w:i/>
          <w:iCs/>
        </w:rPr>
        <w:t xml:space="preserve"> -&gt; </w:t>
      </w:r>
      <w:r w:rsidR="00BA4C55" w:rsidRPr="00BA4C55">
        <w:t>OK</w:t>
      </w:r>
    </w:p>
    <w:p w14:paraId="38681C69" w14:textId="77777777" w:rsidR="002408EC" w:rsidRDefault="002408EC" w:rsidP="009428FA">
      <w:pPr>
        <w:pStyle w:val="ListParagraph"/>
      </w:pPr>
    </w:p>
    <w:p w14:paraId="38464C2B" w14:textId="32470CB1" w:rsidR="00447DE2" w:rsidRDefault="00C5704C" w:rsidP="00447DE2">
      <w:pPr>
        <w:pStyle w:val="ListParagraph"/>
        <w:numPr>
          <w:ilvl w:val="0"/>
          <w:numId w:val="8"/>
        </w:numPr>
      </w:pPr>
      <w:r>
        <w:t xml:space="preserve">Entry </w:t>
      </w:r>
      <w:r w:rsidR="00447DE2">
        <w:t>#3:</w:t>
      </w:r>
      <w:r w:rsidR="00B2317B">
        <w:t xml:space="preserve"> Section 1 changes MRB ID to new one (29). </w:t>
      </w:r>
      <w:r w:rsidR="00BA4C55">
        <w:t>Section 2 should not be treated as this is not new MRB and as the “</w:t>
      </w:r>
      <w:proofErr w:type="spellStart"/>
      <w:r w:rsidR="00BA4C55">
        <w:rPr>
          <w:i/>
        </w:rPr>
        <w:t>mrb</w:t>
      </w:r>
      <w:proofErr w:type="spellEnd"/>
      <w:r w:rsidR="00BA4C55">
        <w:rPr>
          <w:i/>
        </w:rPr>
        <w:t>-Identity</w:t>
      </w:r>
      <w:r w:rsidR="00BA4C55">
        <w:t xml:space="preserve"> value included in the </w:t>
      </w:r>
      <w:proofErr w:type="spellStart"/>
      <w:r w:rsidR="00BA4C55">
        <w:rPr>
          <w:i/>
        </w:rPr>
        <w:t>mrb-ToAddModList</w:t>
      </w:r>
      <w:proofErr w:type="spellEnd"/>
      <w:r w:rsidR="00BA4C55">
        <w:rPr>
          <w:i/>
        </w:rPr>
        <w:t xml:space="preserve">” </w:t>
      </w:r>
      <w:r w:rsidR="00BA4C55">
        <w:rPr>
          <w:iCs/>
        </w:rPr>
        <w:t>is existing (30) then this is not treated</w:t>
      </w:r>
      <w:r w:rsidR="00B2317B">
        <w:t xml:space="preserve">. Section3 is treated as this </w:t>
      </w:r>
      <w:proofErr w:type="spellStart"/>
      <w:r w:rsidR="00B2317B" w:rsidRPr="008F22DC">
        <w:rPr>
          <w:i/>
          <w:iCs/>
        </w:rPr>
        <w:t>mrb</w:t>
      </w:r>
      <w:proofErr w:type="spellEnd"/>
      <w:r w:rsidR="00B2317B" w:rsidRPr="008F22DC">
        <w:rPr>
          <w:i/>
          <w:iCs/>
        </w:rPr>
        <w:t>-Iden</w:t>
      </w:r>
      <w:r w:rsidR="00F97B65" w:rsidRPr="008F22DC">
        <w:rPr>
          <w:i/>
          <w:iCs/>
        </w:rPr>
        <w:t>t</w:t>
      </w:r>
      <w:r w:rsidR="00B2317B" w:rsidRPr="008F22DC">
        <w:rPr>
          <w:i/>
          <w:iCs/>
        </w:rPr>
        <w:t>ity</w:t>
      </w:r>
      <w:r w:rsidR="00B2317B">
        <w:t xml:space="preserve"> (30) is part of UE configuration prior treating </w:t>
      </w:r>
      <w:proofErr w:type="spellStart"/>
      <w:r w:rsidR="00B2317B">
        <w:rPr>
          <w:i/>
          <w:iCs/>
        </w:rPr>
        <w:t>mrb-ToAddModList</w:t>
      </w:r>
      <w:proofErr w:type="spellEnd"/>
      <w:r w:rsidR="006F3C07">
        <w:rPr>
          <w:i/>
          <w:iCs/>
        </w:rPr>
        <w:t xml:space="preserve"> -&gt; OK</w:t>
      </w:r>
    </w:p>
    <w:p w14:paraId="3C423C0C" w14:textId="77777777" w:rsidR="002408EC" w:rsidRDefault="002408EC" w:rsidP="009428FA">
      <w:pPr>
        <w:pStyle w:val="ListParagraph"/>
      </w:pPr>
    </w:p>
    <w:p w14:paraId="409BD8DD" w14:textId="333BB7A1" w:rsidR="00447DE2" w:rsidRDefault="00C5704C" w:rsidP="00447DE2">
      <w:pPr>
        <w:pStyle w:val="ListParagraph"/>
        <w:numPr>
          <w:ilvl w:val="0"/>
          <w:numId w:val="8"/>
        </w:numPr>
      </w:pPr>
      <w:r>
        <w:t xml:space="preserve">Entry </w:t>
      </w:r>
      <w:r w:rsidR="00447DE2">
        <w:t>#4:</w:t>
      </w:r>
      <w:r w:rsidR="00521871">
        <w:t xml:space="preserve"> Section 1 changes MRB ID to new one (32). </w:t>
      </w:r>
      <w:r w:rsidR="006F3C07">
        <w:t>Section 2 should not be treated as this is not new MRB and as the “</w:t>
      </w:r>
      <w:proofErr w:type="spellStart"/>
      <w:r w:rsidR="006F3C07">
        <w:rPr>
          <w:i/>
        </w:rPr>
        <w:t>mrb</w:t>
      </w:r>
      <w:proofErr w:type="spellEnd"/>
      <w:r w:rsidR="006F3C07">
        <w:rPr>
          <w:i/>
        </w:rPr>
        <w:t>-Identity</w:t>
      </w:r>
      <w:r w:rsidR="006F3C07">
        <w:t xml:space="preserve"> value included in the </w:t>
      </w:r>
      <w:proofErr w:type="spellStart"/>
      <w:r w:rsidR="006F3C07">
        <w:rPr>
          <w:i/>
        </w:rPr>
        <w:t>mrb-ToAddModList</w:t>
      </w:r>
      <w:proofErr w:type="spellEnd"/>
      <w:r w:rsidR="006F3C07">
        <w:rPr>
          <w:i/>
        </w:rPr>
        <w:t xml:space="preserve">” </w:t>
      </w:r>
      <w:r w:rsidR="006F3C07">
        <w:rPr>
          <w:iCs/>
        </w:rPr>
        <w:t>is existing (31) then this is not treated</w:t>
      </w:r>
      <w:r w:rsidR="00521871">
        <w:t xml:space="preserve">. Section3 is treated as this </w:t>
      </w:r>
      <w:proofErr w:type="spellStart"/>
      <w:r w:rsidR="00521871" w:rsidRPr="008F22DC">
        <w:rPr>
          <w:i/>
          <w:iCs/>
        </w:rPr>
        <w:t>mrb</w:t>
      </w:r>
      <w:proofErr w:type="spellEnd"/>
      <w:r w:rsidR="00521871" w:rsidRPr="008F22DC">
        <w:rPr>
          <w:i/>
          <w:iCs/>
        </w:rPr>
        <w:t>-Iden</w:t>
      </w:r>
      <w:r w:rsidR="00F97B65" w:rsidRPr="008F22DC">
        <w:rPr>
          <w:i/>
          <w:iCs/>
        </w:rPr>
        <w:t>t</w:t>
      </w:r>
      <w:r w:rsidR="00521871" w:rsidRPr="008F22DC">
        <w:rPr>
          <w:i/>
          <w:iCs/>
        </w:rPr>
        <w:t>ity</w:t>
      </w:r>
      <w:r w:rsidR="00521871">
        <w:t xml:space="preserve"> (31</w:t>
      </w:r>
      <w:proofErr w:type="gramStart"/>
      <w:r w:rsidR="00521871">
        <w:t>)  is</w:t>
      </w:r>
      <w:proofErr w:type="gramEnd"/>
      <w:r w:rsidR="00521871">
        <w:t xml:space="preserve"> part of UE configuration prior treating </w:t>
      </w:r>
      <w:proofErr w:type="spellStart"/>
      <w:r w:rsidR="00521871">
        <w:rPr>
          <w:i/>
          <w:iCs/>
        </w:rPr>
        <w:t>mrb-ToAddModList</w:t>
      </w:r>
      <w:proofErr w:type="spellEnd"/>
      <w:r w:rsidR="000404B2">
        <w:rPr>
          <w:i/>
          <w:iCs/>
        </w:rPr>
        <w:t xml:space="preserve"> -&gt; OK</w:t>
      </w:r>
    </w:p>
    <w:p w14:paraId="1738161D" w14:textId="77777777" w:rsidR="002408EC" w:rsidRDefault="002408EC" w:rsidP="009428FA">
      <w:pPr>
        <w:pStyle w:val="ListParagraph"/>
      </w:pPr>
    </w:p>
    <w:p w14:paraId="5521E2F8" w14:textId="4C31F9BE" w:rsidR="000404B2" w:rsidRDefault="00C5704C" w:rsidP="000404B2">
      <w:pPr>
        <w:pStyle w:val="ListParagraph"/>
        <w:numPr>
          <w:ilvl w:val="0"/>
          <w:numId w:val="8"/>
        </w:numPr>
      </w:pPr>
      <w:r>
        <w:t xml:space="preserve">Entry </w:t>
      </w:r>
      <w:r w:rsidR="00447DE2">
        <w:t>#5:</w:t>
      </w:r>
      <w:r w:rsidR="00521871">
        <w:t xml:space="preserve"> Section1 not treated. </w:t>
      </w:r>
      <w:r w:rsidR="00A45245">
        <w:t>Section 2 should be treated as this is new MRB and as the “</w:t>
      </w:r>
      <w:proofErr w:type="spellStart"/>
      <w:r w:rsidR="00A45245">
        <w:rPr>
          <w:i/>
        </w:rPr>
        <w:t>mrb</w:t>
      </w:r>
      <w:proofErr w:type="spellEnd"/>
      <w:r w:rsidR="00A45245">
        <w:rPr>
          <w:i/>
        </w:rPr>
        <w:t>-Identity</w:t>
      </w:r>
      <w:r w:rsidR="00A45245">
        <w:t xml:space="preserve"> value included in the </w:t>
      </w:r>
      <w:proofErr w:type="spellStart"/>
      <w:r w:rsidR="00A45245">
        <w:rPr>
          <w:i/>
        </w:rPr>
        <w:t>mrb-ToAddModList</w:t>
      </w:r>
      <w:proofErr w:type="spellEnd"/>
      <w:r w:rsidR="00A45245">
        <w:rPr>
          <w:i/>
        </w:rPr>
        <w:t xml:space="preserve">” </w:t>
      </w:r>
      <w:r w:rsidR="00A45245">
        <w:rPr>
          <w:iCs/>
        </w:rPr>
        <w:t>is existing (31) then this is not treated</w:t>
      </w:r>
      <w:r w:rsidR="000404B2">
        <w:rPr>
          <w:iCs/>
        </w:rPr>
        <w:t xml:space="preserve"> -&gt; NOT OK</w:t>
      </w:r>
      <w:r w:rsidR="00521871">
        <w:t xml:space="preserve">. </w:t>
      </w:r>
      <w:r w:rsidR="000404B2">
        <w:t xml:space="preserve">Section3 is treated as this </w:t>
      </w:r>
      <w:proofErr w:type="spellStart"/>
      <w:r w:rsidR="000404B2" w:rsidRPr="008F22DC">
        <w:rPr>
          <w:i/>
          <w:iCs/>
        </w:rPr>
        <w:t>mrb</w:t>
      </w:r>
      <w:proofErr w:type="spellEnd"/>
      <w:r w:rsidR="000404B2" w:rsidRPr="008F22DC">
        <w:rPr>
          <w:i/>
          <w:iCs/>
        </w:rPr>
        <w:t>-Identity</w:t>
      </w:r>
      <w:r w:rsidR="000404B2">
        <w:t xml:space="preserve"> (31</w:t>
      </w:r>
      <w:proofErr w:type="gramStart"/>
      <w:r w:rsidR="000404B2">
        <w:t>)  is</w:t>
      </w:r>
      <w:proofErr w:type="gramEnd"/>
      <w:r w:rsidR="000404B2">
        <w:t xml:space="preserve"> part of UE configuration prior treating </w:t>
      </w:r>
      <w:proofErr w:type="spellStart"/>
      <w:r w:rsidR="000404B2">
        <w:rPr>
          <w:i/>
          <w:iCs/>
        </w:rPr>
        <w:t>mrb-ToAddModList</w:t>
      </w:r>
      <w:proofErr w:type="spellEnd"/>
      <w:r w:rsidR="000404B2">
        <w:rPr>
          <w:i/>
          <w:iCs/>
        </w:rPr>
        <w:t xml:space="preserve"> -&gt; </w:t>
      </w:r>
      <w:r w:rsidR="00E806FE" w:rsidRPr="00E806FE">
        <w:t>DOUBLE NOT OK</w:t>
      </w:r>
    </w:p>
    <w:p w14:paraId="5E245F56" w14:textId="228E6F69" w:rsidR="00447DE2" w:rsidRDefault="00447DE2" w:rsidP="009428FA">
      <w:pPr>
        <w:pStyle w:val="ListParagraph"/>
      </w:pPr>
    </w:p>
    <w:p w14:paraId="55F38D22" w14:textId="18ED0C4A" w:rsidR="00521871" w:rsidRDefault="00C5704C" w:rsidP="00521871">
      <w:pPr>
        <w:pStyle w:val="ListParagraph"/>
        <w:numPr>
          <w:ilvl w:val="0"/>
          <w:numId w:val="8"/>
        </w:numPr>
      </w:pPr>
      <w:r>
        <w:t xml:space="preserve">Entry </w:t>
      </w:r>
      <w:r w:rsidR="00447DE2">
        <w:t>#6:</w:t>
      </w:r>
      <w:r w:rsidR="00521871">
        <w:t xml:space="preserve"> Section1 not treated. Section2 treated as this is completely new MRB. Section 3 not treated.</w:t>
      </w:r>
      <w:r w:rsidR="000404B2">
        <w:t xml:space="preserve"> -&gt; OK</w:t>
      </w:r>
    </w:p>
    <w:p w14:paraId="1D90A9BC" w14:textId="1540ECDD" w:rsidR="00DD5CC3" w:rsidRDefault="00E806FE" w:rsidP="00A209D6">
      <w:proofErr w:type="gramStart"/>
      <w:r>
        <w:t>So</w:t>
      </w:r>
      <w:proofErr w:type="gramEnd"/>
      <w:r>
        <w:t xml:space="preserve"> with existing procedural text </w:t>
      </w:r>
      <w:r w:rsidR="003A70EA">
        <w:t>step</w:t>
      </w:r>
      <w:r>
        <w:t xml:space="preserve"> 5 is not working</w:t>
      </w:r>
    </w:p>
    <w:p w14:paraId="227245C6" w14:textId="3D431DBC" w:rsidR="00E806FE" w:rsidRDefault="00E806FE" w:rsidP="00A209D6">
      <w:r>
        <w:rPr>
          <w:b/>
          <w:bCs/>
        </w:rPr>
        <w:t xml:space="preserve">Observation: </w:t>
      </w:r>
      <w:r>
        <w:t>Adding new MRB wi</w:t>
      </w:r>
      <w:r w:rsidR="00427AEC">
        <w:t xml:space="preserve">th existing MRB identity (which is changed to </w:t>
      </w:r>
      <w:r w:rsidR="008D124D">
        <w:t xml:space="preserve">a </w:t>
      </w:r>
      <w:r w:rsidR="00427AEC">
        <w:t>new one) does not work with existing procedural text</w:t>
      </w:r>
      <w:r w:rsidR="008D124D">
        <w:t>.</w:t>
      </w:r>
    </w:p>
    <w:p w14:paraId="4BBD3CC7" w14:textId="26618CC2" w:rsidR="00C5704C" w:rsidRPr="00C5704C" w:rsidRDefault="00C5704C" w:rsidP="003A70EA">
      <w:pPr>
        <w:pBdr>
          <w:bottom w:val="single" w:sz="6" w:space="1" w:color="auto"/>
        </w:pBdr>
        <w:rPr>
          <w:b/>
        </w:rPr>
      </w:pPr>
      <w:r>
        <w:rPr>
          <w:b/>
        </w:rPr>
        <w:t>Potential solutions for the issue</w:t>
      </w:r>
    </w:p>
    <w:p w14:paraId="2FA5EFB8" w14:textId="77777777" w:rsidR="00C5704C" w:rsidRDefault="00C5704C" w:rsidP="003A70EA">
      <w:pPr>
        <w:pBdr>
          <w:bottom w:val="single" w:sz="6" w:space="1" w:color="auto"/>
        </w:pBdr>
      </w:pPr>
      <w:r>
        <w:t xml:space="preserve">Two ways of addressing the issue were identified and they are presented in Annex A and Annex B of this paper. </w:t>
      </w:r>
    </w:p>
    <w:p w14:paraId="2C8CBE8E" w14:textId="093ED3BA" w:rsidR="003A70EA" w:rsidRDefault="00C5704C" w:rsidP="003A70EA">
      <w:pPr>
        <w:pBdr>
          <w:bottom w:val="single" w:sz="6" w:space="1" w:color="auto"/>
        </w:pBdr>
      </w:pPr>
      <w:r>
        <w:t xml:space="preserve">The modifications shown in Annex B address the issue by clarifying in the </w:t>
      </w:r>
      <w:r w:rsidR="00981DCA">
        <w:t xml:space="preserve">procedural text </w:t>
      </w:r>
      <w:r w:rsidR="000D03F2">
        <w:t xml:space="preserve">that in the first step of procedural text </w:t>
      </w:r>
      <w:proofErr w:type="spellStart"/>
      <w:r>
        <w:rPr>
          <w:i/>
        </w:rPr>
        <w:t>mrb</w:t>
      </w:r>
      <w:proofErr w:type="spellEnd"/>
      <w:r>
        <w:rPr>
          <w:i/>
        </w:rPr>
        <w:t>-</w:t>
      </w:r>
      <w:r w:rsidRPr="00C5704C">
        <w:t>Identity</w:t>
      </w:r>
      <w:r>
        <w:t xml:space="preserve"> is updated </w:t>
      </w:r>
      <w:r w:rsidR="000D03F2" w:rsidRPr="00C5704C">
        <w:t>with</w:t>
      </w:r>
      <w:r w:rsidR="000D03F2">
        <w:t xml:space="preserve"> </w:t>
      </w:r>
      <w:proofErr w:type="spellStart"/>
      <w:r w:rsidR="000D03F2">
        <w:rPr>
          <w:i/>
          <w:iCs/>
        </w:rPr>
        <w:t>mrb-IdentityNew</w:t>
      </w:r>
      <w:proofErr w:type="spellEnd"/>
      <w:r w:rsidR="000D03F2">
        <w:t xml:space="preserve"> </w:t>
      </w:r>
      <w:r>
        <w:t xml:space="preserve">in both </w:t>
      </w:r>
      <w:proofErr w:type="spellStart"/>
      <w:r>
        <w:rPr>
          <w:i/>
        </w:rPr>
        <w:t>mrb-ToAddModList</w:t>
      </w:r>
      <w:proofErr w:type="spellEnd"/>
      <w:r>
        <w:rPr>
          <w:i/>
        </w:rPr>
        <w:t xml:space="preserve"> </w:t>
      </w:r>
      <w:r>
        <w:t>and</w:t>
      </w:r>
      <w:r w:rsidR="000D03F2">
        <w:t xml:space="preserve"> the UE configuration. We would also need to reorder </w:t>
      </w:r>
      <w:r>
        <w:t xml:space="preserve">the procedure </w:t>
      </w:r>
      <w:r w:rsidR="000D03F2">
        <w:t xml:space="preserve">so that after updating </w:t>
      </w:r>
      <w:proofErr w:type="spellStart"/>
      <w:r w:rsidR="000D03F2">
        <w:rPr>
          <w:i/>
          <w:iCs/>
        </w:rPr>
        <w:t>mrb</w:t>
      </w:r>
      <w:proofErr w:type="spellEnd"/>
      <w:r w:rsidR="000D03F2">
        <w:rPr>
          <w:i/>
          <w:iCs/>
        </w:rPr>
        <w:t xml:space="preserve">-Identity </w:t>
      </w:r>
      <w:r w:rsidR="000D03F2">
        <w:t xml:space="preserve">we would modify existing bearers and after that set up all </w:t>
      </w:r>
      <w:r w:rsidR="003A70EA">
        <w:t>new bearers.</w:t>
      </w:r>
    </w:p>
    <w:p w14:paraId="09B5E7BF" w14:textId="4A4D38B3" w:rsidR="003A70EA" w:rsidRDefault="003A70EA" w:rsidP="003A70EA">
      <w:pPr>
        <w:pBdr>
          <w:bottom w:val="single" w:sz="6" w:space="1" w:color="auto"/>
        </w:pBdr>
      </w:pPr>
      <w:r>
        <w:t xml:space="preserve">Now checking how this works for above presented steps – Basic principle of modified procedural text is </w:t>
      </w:r>
      <w:r w:rsidR="00B55360">
        <w:t xml:space="preserve">that first UE updates </w:t>
      </w:r>
      <w:proofErr w:type="spellStart"/>
      <w:r w:rsidR="00B55360">
        <w:t>mrb</w:t>
      </w:r>
      <w:proofErr w:type="spellEnd"/>
      <w:r w:rsidR="00B55360">
        <w:t xml:space="preserve"> identities in the UE configuration </w:t>
      </w:r>
      <w:proofErr w:type="gramStart"/>
      <w:r w:rsidR="00B55360">
        <w:t>and also</w:t>
      </w:r>
      <w:proofErr w:type="gramEnd"/>
      <w:r w:rsidR="00B55360">
        <w:t xml:space="preserve"> in the </w:t>
      </w:r>
      <w:proofErr w:type="spellStart"/>
      <w:r w:rsidR="00C5704C">
        <w:rPr>
          <w:i/>
        </w:rPr>
        <w:t>mrb-ToAddModList</w:t>
      </w:r>
      <w:proofErr w:type="spellEnd"/>
      <w:r w:rsidR="00B55360">
        <w:t>. Then UE check</w:t>
      </w:r>
      <w:r w:rsidR="00C5704C">
        <w:t>s</w:t>
      </w:r>
      <w:r w:rsidR="00B55360">
        <w:t xml:space="preserve"> for each entry which MRB is old one and modifies that MRB</w:t>
      </w:r>
      <w:r w:rsidR="009428FA">
        <w:t>,</w:t>
      </w:r>
      <w:r w:rsidR="00B55360">
        <w:t xml:space="preserve"> and lastly for each entry UE will check if the MRB is new and do proper actions</w:t>
      </w:r>
      <w:r>
        <w:t>:</w:t>
      </w:r>
    </w:p>
    <w:p w14:paraId="183F4C18" w14:textId="77777777" w:rsidR="008E243A" w:rsidRDefault="008E243A" w:rsidP="008E243A">
      <w:pPr>
        <w:pBdr>
          <w:bottom w:val="single" w:sz="6" w:space="1" w:color="auto"/>
        </w:pBdr>
      </w:pPr>
      <w:r>
        <w:t>After the following step:</w:t>
      </w:r>
    </w:p>
    <w:p w14:paraId="1EBFA958" w14:textId="77777777" w:rsidR="008E243A" w:rsidRDefault="008E243A" w:rsidP="008E243A">
      <w:pPr>
        <w:pBdr>
          <w:bottom w:val="single" w:sz="6" w:space="1" w:color="auto"/>
        </w:pBdr>
      </w:pPr>
      <w:r>
        <w:t xml:space="preserve">1&gt;  update the </w:t>
      </w:r>
      <w:proofErr w:type="spellStart"/>
      <w:r>
        <w:t>mrb</w:t>
      </w:r>
      <w:proofErr w:type="spellEnd"/>
      <w:r>
        <w:t xml:space="preserve">-Identity in the current UE configuration and the </w:t>
      </w:r>
      <w:proofErr w:type="spellStart"/>
      <w:r>
        <w:t>mrb</w:t>
      </w:r>
      <w:proofErr w:type="spellEnd"/>
      <w:r>
        <w:t xml:space="preserve">-Identity in the </w:t>
      </w:r>
      <w:proofErr w:type="spellStart"/>
      <w:r>
        <w:t>mrb-ToAddModList</w:t>
      </w:r>
      <w:proofErr w:type="spellEnd"/>
      <w:r>
        <w:t xml:space="preserve"> to the value </w:t>
      </w:r>
      <w:proofErr w:type="spellStart"/>
      <w:r>
        <w:t>mrb-</w:t>
      </w:r>
      <w:proofErr w:type="gramStart"/>
      <w:r>
        <w:t>IdentityNew</w:t>
      </w:r>
      <w:proofErr w:type="spellEnd"/>
      <w:r>
        <w:t>;</w:t>
      </w:r>
      <w:proofErr w:type="gramEnd"/>
    </w:p>
    <w:p w14:paraId="27F45054" w14:textId="39D04EBD" w:rsidR="00A0114F" w:rsidRDefault="00A0114F" w:rsidP="008E243A">
      <w:pPr>
        <w:pBdr>
          <w:bottom w:val="single" w:sz="6" w:space="1" w:color="auto"/>
        </w:pBdr>
      </w:pPr>
      <w:r w:rsidRPr="009428FA">
        <w:t>We have the following</w:t>
      </w:r>
      <w:r w:rsidR="009428FA">
        <w:t xml:space="preserve"> entries in the UE configuration and in the </w:t>
      </w:r>
      <w:proofErr w:type="spellStart"/>
      <w:r w:rsidR="009428FA" w:rsidRPr="009428FA">
        <w:rPr>
          <w:i/>
        </w:rPr>
        <w:t>mrb-ToAddModList</w:t>
      </w:r>
      <w:proofErr w:type="spellEnd"/>
      <w:r w:rsidRPr="009428FA">
        <w:t>:</w:t>
      </w:r>
    </w:p>
    <w:tbl>
      <w:tblPr>
        <w:tblW w:w="8926" w:type="dxa"/>
        <w:tblCellSpacing w:w="15" w:type="dxa"/>
        <w:tblInd w:w="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1"/>
        <w:gridCol w:w="2060"/>
        <w:gridCol w:w="6235"/>
      </w:tblGrid>
      <w:tr w:rsidR="00096FC1" w14:paraId="78A824BF" w14:textId="77777777" w:rsidTr="00096FC1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BA7A35" w14:textId="77C19CA7" w:rsidR="00A0114F" w:rsidRDefault="00A0114F">
            <w:r>
              <w:t>entry #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F880CC" w14:textId="77777777" w:rsidR="00A0114F" w:rsidRDefault="00A0114F">
            <w:pPr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mrb</w:t>
            </w:r>
            <w:proofErr w:type="spellEnd"/>
            <w:r>
              <w:rPr>
                <w:i/>
                <w:iCs/>
              </w:rPr>
              <w:t>-Identity</w:t>
            </w:r>
          </w:p>
          <w:p w14:paraId="728DB40D" w14:textId="77777777" w:rsidR="00C73FBA" w:rsidRPr="008E243A" w:rsidRDefault="00C73FBA">
            <w:pPr>
              <w:rPr>
                <w:iCs/>
              </w:rPr>
            </w:pPr>
            <w:r w:rsidRPr="008E243A">
              <w:rPr>
                <w:iCs/>
              </w:rPr>
              <w:t>in the UE configuration</w:t>
            </w:r>
          </w:p>
          <w:p w14:paraId="26EF3F56" w14:textId="2BBDF5A3" w:rsidR="00C73FBA" w:rsidRDefault="00C73FBA">
            <w:r>
              <w:lastRenderedPageBreak/>
              <w:t xml:space="preserve">and in </w:t>
            </w:r>
            <w:proofErr w:type="spellStart"/>
            <w:r w:rsidR="008E243A" w:rsidRPr="009428FA">
              <w:rPr>
                <w:i/>
              </w:rPr>
              <w:t>mrb-ToAddModList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5D984A" w14:textId="77777777" w:rsidR="00A0114F" w:rsidRDefault="00A0114F">
            <w:proofErr w:type="spellStart"/>
            <w:r>
              <w:rPr>
                <w:i/>
                <w:iCs/>
              </w:rPr>
              <w:lastRenderedPageBreak/>
              <w:t>mrb-IdentityNew</w:t>
            </w:r>
            <w:proofErr w:type="spellEnd"/>
          </w:p>
        </w:tc>
      </w:tr>
      <w:tr w:rsidR="00096FC1" w14:paraId="2499D012" w14:textId="77777777" w:rsidTr="00096FC1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96B9BB" w14:textId="77777777" w:rsidR="00A0114F" w:rsidRDefault="00A0114F">
            <w:r>
              <w:t>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602EFF" w14:textId="77777777" w:rsidR="00A0114F" w:rsidRDefault="00A0114F">
            <w:r>
              <w:t>28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EF7D457" w14:textId="77777777" w:rsidR="00A0114F" w:rsidRDefault="00A0114F">
            <w:r>
              <w:t>NOT INCLUDED (JUST MODIFYING EXISTING MRB)</w:t>
            </w:r>
          </w:p>
        </w:tc>
      </w:tr>
      <w:tr w:rsidR="00096FC1" w14:paraId="3152A5A5" w14:textId="77777777" w:rsidTr="00096FC1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CFFA70" w14:textId="77777777" w:rsidR="00A0114F" w:rsidRDefault="00A0114F">
            <w:r>
              <w:t>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C7617F" w14:textId="77777777" w:rsidR="00A0114F" w:rsidRDefault="00A0114F">
            <w:r>
              <w:rPr>
                <w:strike/>
              </w:rPr>
              <w:t xml:space="preserve">29 </w:t>
            </w:r>
            <w:r>
              <w:t>-&gt; 30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F41190" w14:textId="77777777" w:rsidR="00A0114F" w:rsidRDefault="00A0114F">
            <w:r>
              <w:t>30 (change to MRB ID that existed prior the configuration – switching with MRB ID 30)</w:t>
            </w:r>
          </w:p>
        </w:tc>
      </w:tr>
      <w:tr w:rsidR="00096FC1" w14:paraId="61877232" w14:textId="77777777" w:rsidTr="00096FC1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A966BC" w14:textId="77777777" w:rsidR="00A0114F" w:rsidRDefault="00A0114F">
            <w:r>
              <w:t>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D71230" w14:textId="77777777" w:rsidR="00A0114F" w:rsidRDefault="00A0114F">
            <w:r>
              <w:rPr>
                <w:strike/>
              </w:rPr>
              <w:t xml:space="preserve">30 </w:t>
            </w:r>
            <w:r>
              <w:t>-&gt; 29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E197BF" w14:textId="77777777" w:rsidR="00A0114F" w:rsidRDefault="00A0114F">
            <w:r>
              <w:t>29 (change to MRB ID that existed prior the configuration – switching with MRB ID 29)</w:t>
            </w:r>
          </w:p>
        </w:tc>
      </w:tr>
      <w:tr w:rsidR="00096FC1" w14:paraId="2243EBA6" w14:textId="77777777" w:rsidTr="00096FC1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434D304" w14:textId="77777777" w:rsidR="00A0114F" w:rsidRDefault="00A0114F">
            <w:r>
              <w:t>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8FF4AE" w14:textId="77777777" w:rsidR="00A0114F" w:rsidRDefault="00A0114F">
            <w:r>
              <w:rPr>
                <w:strike/>
              </w:rPr>
              <w:t xml:space="preserve">31 </w:t>
            </w:r>
            <w:r>
              <w:t>-&gt; 32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2AA81D7" w14:textId="77777777" w:rsidR="00A0114F" w:rsidRDefault="00A0114F">
            <w:r>
              <w:t>32 (change to new MRB ID)</w:t>
            </w:r>
          </w:p>
        </w:tc>
      </w:tr>
      <w:tr w:rsidR="00096FC1" w14:paraId="5288BC08" w14:textId="77777777" w:rsidTr="00096FC1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B41147" w14:textId="77777777" w:rsidR="00A0114F" w:rsidRDefault="00A0114F">
            <w:r>
              <w:t>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079FB1" w14:textId="77777777" w:rsidR="00A0114F" w:rsidRDefault="00A0114F">
            <w:r>
              <w:t>31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C862D68" w14:textId="77777777" w:rsidR="00A0114F" w:rsidRDefault="00A0114F">
            <w:r>
              <w:t>NOT INCLUDED (AS THIS IS NEW MRB)</w:t>
            </w:r>
          </w:p>
        </w:tc>
      </w:tr>
      <w:tr w:rsidR="00096FC1" w14:paraId="7C8ABB83" w14:textId="77777777" w:rsidTr="00096FC1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A26329" w14:textId="77777777" w:rsidR="00A0114F" w:rsidRDefault="00A0114F">
            <w:r>
              <w:t>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C2F716" w14:textId="77777777" w:rsidR="00A0114F" w:rsidRDefault="00A0114F">
            <w:r>
              <w:t>33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8DBCA3" w14:textId="77777777" w:rsidR="00A0114F" w:rsidRDefault="00A0114F">
            <w:r>
              <w:t>NOT INCLUDED (AS THIS IS NEW MRB)</w:t>
            </w:r>
          </w:p>
        </w:tc>
      </w:tr>
    </w:tbl>
    <w:p w14:paraId="71488BFE" w14:textId="77777777" w:rsidR="00A0114F" w:rsidRDefault="00A0114F" w:rsidP="00A0114F">
      <w:pPr>
        <w:rPr>
          <w:rFonts w:ascii="Calibri" w:hAnsi="Calibri" w:cs="Calibri"/>
          <w:sz w:val="22"/>
          <w:szCs w:val="22"/>
        </w:rPr>
      </w:pPr>
      <w:r>
        <w:rPr>
          <w:color w:val="1F497D"/>
        </w:rPr>
        <w:t> </w:t>
      </w:r>
    </w:p>
    <w:p w14:paraId="072F95C6" w14:textId="3185498E" w:rsidR="00A0114F" w:rsidRPr="008E243A" w:rsidRDefault="000657C3" w:rsidP="00A0114F">
      <w:r>
        <w:t xml:space="preserve">Afterwards, </w:t>
      </w:r>
      <w:r w:rsidR="00A0114F" w:rsidRPr="008E243A">
        <w:t>this</w:t>
      </w:r>
      <w:r w:rsidR="00C73FBA" w:rsidRPr="008E243A">
        <w:t xml:space="preserve"> </w:t>
      </w:r>
      <w:r>
        <w:t xml:space="preserve">step </w:t>
      </w:r>
      <w:r w:rsidR="00C73FBA" w:rsidRPr="008E243A">
        <w:t>will be treated</w:t>
      </w:r>
      <w:r w:rsidR="00A0114F" w:rsidRPr="008E243A">
        <w:t>:</w:t>
      </w:r>
    </w:p>
    <w:p w14:paraId="47918234" w14:textId="4540A885" w:rsidR="00A0114F" w:rsidRDefault="008E243A" w:rsidP="008E243A">
      <w:r>
        <w:t xml:space="preserve">1&gt; for </w:t>
      </w:r>
      <w:r w:rsidR="00A0114F">
        <w:t xml:space="preserve">each </w:t>
      </w:r>
      <w:proofErr w:type="spellStart"/>
      <w:r w:rsidR="00A0114F">
        <w:rPr>
          <w:i/>
          <w:iCs/>
        </w:rPr>
        <w:t>mrb</w:t>
      </w:r>
      <w:proofErr w:type="spellEnd"/>
      <w:r w:rsidR="00A0114F">
        <w:rPr>
          <w:i/>
          <w:iCs/>
        </w:rPr>
        <w:t>-Identity</w:t>
      </w:r>
      <w:r w:rsidR="00A0114F">
        <w:t xml:space="preserve"> value included in the </w:t>
      </w:r>
      <w:proofErr w:type="spellStart"/>
      <w:r w:rsidR="00A0114F">
        <w:rPr>
          <w:i/>
          <w:iCs/>
        </w:rPr>
        <w:t>mrb-ToAddModList</w:t>
      </w:r>
      <w:proofErr w:type="spellEnd"/>
      <w:r w:rsidR="00A0114F">
        <w:t xml:space="preserve"> that is part of the current UE configuration:</w:t>
      </w:r>
    </w:p>
    <w:p w14:paraId="343CE45A" w14:textId="77777777" w:rsidR="00A0114F" w:rsidRDefault="00A0114F" w:rsidP="00A0114F">
      <w:pPr>
        <w:rPr>
          <w:rFonts w:ascii="Calibri" w:hAnsi="Calibri" w:cs="Calibri"/>
          <w:sz w:val="22"/>
          <w:szCs w:val="22"/>
        </w:rPr>
      </w:pPr>
      <w:r>
        <w:rPr>
          <w:color w:val="1F497D"/>
        </w:rPr>
        <w:t> </w:t>
      </w:r>
    </w:p>
    <w:p w14:paraId="1F1113E9" w14:textId="6163902B" w:rsidR="00A0114F" w:rsidRPr="008E243A" w:rsidRDefault="008E243A" w:rsidP="00A0114F">
      <w:r>
        <w:t>Which c</w:t>
      </w:r>
      <w:r w:rsidR="00A0114F" w:rsidRPr="008E243A">
        <w:t>overs the following</w:t>
      </w:r>
      <w:r>
        <w:t xml:space="preserve"> entries</w:t>
      </w:r>
      <w:r w:rsidR="00A0114F" w:rsidRPr="008E243A">
        <w:t>:</w:t>
      </w:r>
    </w:p>
    <w:tbl>
      <w:tblPr>
        <w:tblW w:w="8926" w:type="dxa"/>
        <w:tblCellSpacing w:w="15" w:type="dxa"/>
        <w:tblInd w:w="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1906"/>
        <w:gridCol w:w="6385"/>
      </w:tblGrid>
      <w:tr w:rsidR="00096FC1" w:rsidRPr="00015D46" w14:paraId="0159F5FC" w14:textId="77777777" w:rsidTr="00096FC1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35827F" w14:textId="77777777" w:rsidR="00096FC1" w:rsidRPr="00015D46" w:rsidRDefault="00096FC1" w:rsidP="00096FC1">
            <w:r w:rsidRPr="00015D46">
              <w:t>entry #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01EE69" w14:textId="77777777" w:rsidR="00096FC1" w:rsidRPr="00015D46" w:rsidRDefault="00096FC1" w:rsidP="00096FC1">
            <w:pPr>
              <w:rPr>
                <w:i/>
                <w:iCs/>
              </w:rPr>
            </w:pPr>
            <w:proofErr w:type="spellStart"/>
            <w:r w:rsidRPr="00015D46">
              <w:rPr>
                <w:i/>
                <w:iCs/>
              </w:rPr>
              <w:t>mrb</w:t>
            </w:r>
            <w:proofErr w:type="spellEnd"/>
            <w:r w:rsidRPr="00015D46">
              <w:rPr>
                <w:i/>
                <w:iCs/>
              </w:rPr>
              <w:t>-Identity</w:t>
            </w:r>
          </w:p>
          <w:p w14:paraId="6F23FB92" w14:textId="77777777" w:rsidR="00096FC1" w:rsidRPr="00015D46" w:rsidRDefault="00096FC1" w:rsidP="00096FC1">
            <w:pPr>
              <w:rPr>
                <w:i/>
                <w:iCs/>
              </w:rPr>
            </w:pPr>
            <w:r w:rsidRPr="00015D46">
              <w:rPr>
                <w:i/>
                <w:iCs/>
              </w:rPr>
              <w:t>in the UE configuration</w:t>
            </w:r>
          </w:p>
          <w:p w14:paraId="38DC2C76" w14:textId="439EBBAE" w:rsidR="00096FC1" w:rsidRPr="00015D46" w:rsidRDefault="00096FC1" w:rsidP="00096FC1">
            <w:r w:rsidRPr="00015D46">
              <w:t xml:space="preserve">and </w:t>
            </w:r>
            <w:proofErr w:type="spellStart"/>
            <w:r w:rsidR="008E243A" w:rsidRPr="009428FA">
              <w:rPr>
                <w:i/>
              </w:rPr>
              <w:t>mrb-ToAddModList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A27B1D" w14:textId="77777777" w:rsidR="00096FC1" w:rsidRPr="00015D46" w:rsidRDefault="00096FC1" w:rsidP="00096FC1">
            <w:proofErr w:type="spellStart"/>
            <w:r w:rsidRPr="00015D46">
              <w:rPr>
                <w:i/>
                <w:iCs/>
              </w:rPr>
              <w:t>mrb-IdentityNew</w:t>
            </w:r>
            <w:proofErr w:type="spellEnd"/>
          </w:p>
        </w:tc>
      </w:tr>
      <w:tr w:rsidR="00096FC1" w:rsidRPr="00015D46" w14:paraId="677D9509" w14:textId="77777777" w:rsidTr="00096FC1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3E6E21" w14:textId="77777777" w:rsidR="00096FC1" w:rsidRPr="00015D46" w:rsidRDefault="00096FC1" w:rsidP="00096FC1">
            <w:r w:rsidRPr="00015D46">
              <w:t>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D13E0ED" w14:textId="77777777" w:rsidR="00096FC1" w:rsidRPr="00015D46" w:rsidRDefault="00096FC1" w:rsidP="00096FC1">
            <w:r w:rsidRPr="00015D46">
              <w:t>28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A8A98E" w14:textId="08AE6377" w:rsidR="00096FC1" w:rsidRPr="00015D46" w:rsidRDefault="00096FC1" w:rsidP="00096FC1">
            <w:r w:rsidRPr="00015D46">
              <w:t>NOT INCLUDED (JUST MODIFYING EXISTING MRB)</w:t>
            </w:r>
          </w:p>
        </w:tc>
      </w:tr>
      <w:tr w:rsidR="00096FC1" w:rsidRPr="00015D46" w14:paraId="6788F5A3" w14:textId="77777777" w:rsidTr="00096FC1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CB5C0D" w14:textId="77777777" w:rsidR="00096FC1" w:rsidRPr="00015D46" w:rsidRDefault="00096FC1" w:rsidP="00096FC1">
            <w:r w:rsidRPr="00015D46">
              <w:t>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973A23" w14:textId="77777777" w:rsidR="00096FC1" w:rsidRPr="00015D46" w:rsidRDefault="00096FC1" w:rsidP="00096FC1">
            <w:r w:rsidRPr="00015D46">
              <w:t>29 -&gt; 30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9E1B44" w14:textId="77777777" w:rsidR="00096FC1" w:rsidRPr="00015D46" w:rsidRDefault="00096FC1" w:rsidP="00096FC1">
            <w:r w:rsidRPr="00015D46">
              <w:t>30 (change to MRB ID that existed prior the configuration – switching with MRB ID 30)</w:t>
            </w:r>
          </w:p>
        </w:tc>
      </w:tr>
      <w:tr w:rsidR="00096FC1" w:rsidRPr="00015D46" w14:paraId="6B10518D" w14:textId="77777777" w:rsidTr="00096FC1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446AAD" w14:textId="77777777" w:rsidR="00096FC1" w:rsidRPr="00015D46" w:rsidRDefault="00096FC1" w:rsidP="00096FC1">
            <w:r w:rsidRPr="00015D46">
              <w:t>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BD1703" w14:textId="77777777" w:rsidR="00096FC1" w:rsidRPr="00015D46" w:rsidRDefault="00096FC1" w:rsidP="00096FC1">
            <w:r w:rsidRPr="00015D46">
              <w:t>30 -&gt; 29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288F5A" w14:textId="77777777" w:rsidR="00096FC1" w:rsidRPr="00015D46" w:rsidRDefault="00096FC1" w:rsidP="00096FC1">
            <w:r w:rsidRPr="00015D46">
              <w:t>29 (change to MRB ID that existed prior the configuration – switching with MRB ID 29)</w:t>
            </w:r>
          </w:p>
        </w:tc>
      </w:tr>
      <w:tr w:rsidR="00096FC1" w:rsidRPr="00015D46" w14:paraId="1DF26533" w14:textId="77777777" w:rsidTr="00096FC1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1570C0" w14:textId="77777777" w:rsidR="00096FC1" w:rsidRPr="00015D46" w:rsidRDefault="00096FC1" w:rsidP="00096FC1">
            <w:r w:rsidRPr="00015D46">
              <w:t>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937090" w14:textId="77777777" w:rsidR="00096FC1" w:rsidRPr="00015D46" w:rsidRDefault="00096FC1" w:rsidP="00096FC1">
            <w:r w:rsidRPr="00015D46">
              <w:t>31 -&gt; 32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51ECB2" w14:textId="77777777" w:rsidR="00096FC1" w:rsidRPr="00015D46" w:rsidRDefault="00096FC1" w:rsidP="00096FC1">
            <w:r w:rsidRPr="00015D46">
              <w:t>32 (change to new MRB ID)</w:t>
            </w:r>
          </w:p>
        </w:tc>
      </w:tr>
    </w:tbl>
    <w:p w14:paraId="1B9D618F" w14:textId="77777777" w:rsidR="00A0114F" w:rsidRDefault="00A0114F" w:rsidP="00A0114F">
      <w:pPr>
        <w:rPr>
          <w:rFonts w:ascii="Calibri" w:hAnsi="Calibri" w:cs="Calibri"/>
          <w:sz w:val="22"/>
          <w:szCs w:val="22"/>
        </w:rPr>
      </w:pPr>
      <w:r>
        <w:rPr>
          <w:color w:val="1F497D"/>
        </w:rPr>
        <w:t> </w:t>
      </w:r>
    </w:p>
    <w:p w14:paraId="7FB45B46" w14:textId="3B92D7EE" w:rsidR="00A0114F" w:rsidRDefault="008E243A" w:rsidP="00A0114F">
      <w:r w:rsidRPr="008E243A">
        <w:t>Finally, the following action will take place</w:t>
      </w:r>
      <w:r w:rsidR="000657C3">
        <w:t>:</w:t>
      </w:r>
    </w:p>
    <w:p w14:paraId="451E92B4" w14:textId="00A533D7" w:rsidR="00A0114F" w:rsidRDefault="008E243A" w:rsidP="000657C3">
      <w:r>
        <w:t xml:space="preserve">1&gt; </w:t>
      </w:r>
      <w:r w:rsidR="00A0114F">
        <w:t xml:space="preserve">for each </w:t>
      </w:r>
      <w:proofErr w:type="spellStart"/>
      <w:r w:rsidR="00A0114F">
        <w:rPr>
          <w:i/>
          <w:iCs/>
        </w:rPr>
        <w:t>mrb</w:t>
      </w:r>
      <w:proofErr w:type="spellEnd"/>
      <w:r w:rsidR="00A0114F">
        <w:rPr>
          <w:i/>
          <w:iCs/>
        </w:rPr>
        <w:t>-Identity</w:t>
      </w:r>
      <w:r w:rsidR="00A0114F">
        <w:t xml:space="preserve"> value included in the </w:t>
      </w:r>
      <w:proofErr w:type="spellStart"/>
      <w:r w:rsidR="00A0114F">
        <w:rPr>
          <w:i/>
          <w:iCs/>
        </w:rPr>
        <w:t>mrb-ToAddModList</w:t>
      </w:r>
      <w:proofErr w:type="spellEnd"/>
      <w:r w:rsidR="00A0114F">
        <w:t xml:space="preserve"> that is not part of the current UE configuration (multicast MRB establishment including the case when full configuration option is used):</w:t>
      </w:r>
    </w:p>
    <w:p w14:paraId="40EECA0C" w14:textId="462B2C18" w:rsidR="00A0114F" w:rsidRDefault="008E243A" w:rsidP="00A0114F">
      <w:r w:rsidRPr="008E243A">
        <w:t xml:space="preserve">Which </w:t>
      </w:r>
      <w:r w:rsidR="00A0114F" w:rsidRPr="008E243A">
        <w:t xml:space="preserve">covers the remaining </w:t>
      </w:r>
      <w:r w:rsidRPr="008E243A">
        <w:t>entries</w:t>
      </w:r>
      <w:r w:rsidR="00A0114F" w:rsidRPr="008E243A">
        <w:t>, i.e.:</w:t>
      </w:r>
    </w:p>
    <w:tbl>
      <w:tblPr>
        <w:tblW w:w="8926" w:type="dxa"/>
        <w:tblCellSpacing w:w="15" w:type="dxa"/>
        <w:tblInd w:w="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9"/>
        <w:gridCol w:w="2700"/>
        <w:gridCol w:w="5627"/>
      </w:tblGrid>
      <w:tr w:rsidR="000657C3" w:rsidRPr="00015D46" w14:paraId="2D3D9CA8" w14:textId="77777777" w:rsidTr="000657C3">
        <w:trPr>
          <w:tblCellSpacing w:w="15" w:type="dxa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33BE52" w14:textId="77777777" w:rsidR="000657C3" w:rsidRPr="00015D46" w:rsidRDefault="000657C3" w:rsidP="00B87197">
            <w:r w:rsidRPr="00015D46">
              <w:t>entry #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1944E8" w14:textId="77777777" w:rsidR="000657C3" w:rsidRPr="000657C3" w:rsidRDefault="000657C3" w:rsidP="00B87197">
            <w:pPr>
              <w:rPr>
                <w:i/>
              </w:rPr>
            </w:pPr>
            <w:proofErr w:type="spellStart"/>
            <w:r w:rsidRPr="000657C3">
              <w:rPr>
                <w:i/>
              </w:rPr>
              <w:t>mrb</w:t>
            </w:r>
            <w:proofErr w:type="spellEnd"/>
            <w:r w:rsidRPr="000657C3">
              <w:rPr>
                <w:i/>
              </w:rPr>
              <w:t>-Identity</w:t>
            </w:r>
          </w:p>
          <w:p w14:paraId="40752829" w14:textId="77777777" w:rsidR="000657C3" w:rsidRPr="000657C3" w:rsidRDefault="000657C3" w:rsidP="00B87197">
            <w:r w:rsidRPr="000657C3">
              <w:t>in the UE configuration</w:t>
            </w:r>
          </w:p>
          <w:p w14:paraId="6992895B" w14:textId="77777777" w:rsidR="000657C3" w:rsidRPr="00015D46" w:rsidRDefault="000657C3" w:rsidP="00B87197">
            <w:r w:rsidRPr="00015D46">
              <w:t xml:space="preserve">and </w:t>
            </w:r>
            <w:proofErr w:type="spellStart"/>
            <w:r w:rsidRPr="000657C3">
              <w:rPr>
                <w:i/>
              </w:rPr>
              <w:t>mrb-ToAddModList</w:t>
            </w:r>
            <w:proofErr w:type="spellEnd"/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5AC4771" w14:textId="77777777" w:rsidR="000657C3" w:rsidRPr="000657C3" w:rsidRDefault="000657C3" w:rsidP="00B87197">
            <w:pPr>
              <w:rPr>
                <w:i/>
              </w:rPr>
            </w:pPr>
            <w:proofErr w:type="spellStart"/>
            <w:r w:rsidRPr="000657C3">
              <w:rPr>
                <w:i/>
              </w:rPr>
              <w:t>mrb-IdentityNew</w:t>
            </w:r>
            <w:proofErr w:type="spellEnd"/>
          </w:p>
        </w:tc>
      </w:tr>
      <w:tr w:rsidR="008E243A" w:rsidRPr="00015D46" w14:paraId="52441B8B" w14:textId="77777777" w:rsidTr="008E243A">
        <w:trPr>
          <w:tblCellSpacing w:w="15" w:type="dxa"/>
        </w:trPr>
        <w:tc>
          <w:tcPr>
            <w:tcW w:w="5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B72483" w14:textId="77777777" w:rsidR="008E243A" w:rsidRPr="00015D46" w:rsidRDefault="008E243A" w:rsidP="00B87197">
            <w:r w:rsidRPr="00015D46">
              <w:t>5</w:t>
            </w:r>
          </w:p>
        </w:tc>
        <w:tc>
          <w:tcPr>
            <w:tcW w:w="26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009C3E" w14:textId="77777777" w:rsidR="008E243A" w:rsidRPr="00015D46" w:rsidRDefault="008E243A" w:rsidP="00B87197">
            <w:r w:rsidRPr="00015D46">
              <w:t>31</w:t>
            </w:r>
          </w:p>
        </w:tc>
        <w:tc>
          <w:tcPr>
            <w:tcW w:w="55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76CA84" w14:textId="77777777" w:rsidR="008E243A" w:rsidRPr="00015D46" w:rsidRDefault="008E243A" w:rsidP="00B87197">
            <w:r w:rsidRPr="00015D46">
              <w:t>NOT INCLUDED (AS THIS IS NEW MRB)</w:t>
            </w:r>
          </w:p>
        </w:tc>
      </w:tr>
      <w:tr w:rsidR="008E243A" w14:paraId="436CC47A" w14:textId="77777777" w:rsidTr="008E243A">
        <w:trPr>
          <w:tblCellSpacing w:w="15" w:type="dxa"/>
        </w:trPr>
        <w:tc>
          <w:tcPr>
            <w:tcW w:w="5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E18B6D" w14:textId="77777777" w:rsidR="008E243A" w:rsidRPr="00015D46" w:rsidRDefault="008E243A" w:rsidP="00B87197">
            <w:r w:rsidRPr="00015D46">
              <w:lastRenderedPageBreak/>
              <w:t>6</w:t>
            </w:r>
          </w:p>
        </w:tc>
        <w:tc>
          <w:tcPr>
            <w:tcW w:w="26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AE8599" w14:textId="77777777" w:rsidR="008E243A" w:rsidRPr="00015D46" w:rsidRDefault="008E243A" w:rsidP="00B87197">
            <w:r w:rsidRPr="00015D46">
              <w:t>33</w:t>
            </w:r>
          </w:p>
        </w:tc>
        <w:tc>
          <w:tcPr>
            <w:tcW w:w="55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4836D7" w14:textId="77777777" w:rsidR="008E243A" w:rsidRDefault="008E243A" w:rsidP="00B87197">
            <w:r w:rsidRPr="00015D46">
              <w:t>NOT INCLUDED (AS THIS IS NEW MRB)</w:t>
            </w:r>
          </w:p>
        </w:tc>
      </w:tr>
    </w:tbl>
    <w:p w14:paraId="4D098A51" w14:textId="77777777" w:rsidR="00080A7B" w:rsidRDefault="00080A7B" w:rsidP="00080A7B"/>
    <w:p w14:paraId="704EFA2A" w14:textId="1EB974A9" w:rsidR="003A70EA" w:rsidRDefault="003A70EA" w:rsidP="003A70EA">
      <w:r>
        <w:t>As can be seen with modified procedural text all the scenario</w:t>
      </w:r>
      <w:r w:rsidR="00C5704C">
        <w:t>s</w:t>
      </w:r>
      <w:r>
        <w:t xml:space="preserve"> are working</w:t>
      </w:r>
      <w:r w:rsidR="00C5704C">
        <w:t>.</w:t>
      </w:r>
    </w:p>
    <w:p w14:paraId="0620C6AE" w14:textId="2FAFB45F" w:rsidR="003A70EA" w:rsidRPr="006C2230" w:rsidRDefault="003A70EA" w:rsidP="003A70EA">
      <w:pPr>
        <w:pBdr>
          <w:bottom w:val="single" w:sz="6" w:space="1" w:color="auto"/>
        </w:pBdr>
      </w:pPr>
      <w:r>
        <w:rPr>
          <w:b/>
          <w:bCs/>
        </w:rPr>
        <w:t xml:space="preserve">Observation: </w:t>
      </w:r>
      <w:r>
        <w:t>With modified procedural text of Annex B all the scenarios are working</w:t>
      </w:r>
      <w:r w:rsidR="000657C3">
        <w:t>.</w:t>
      </w:r>
    </w:p>
    <w:p w14:paraId="4A897C57" w14:textId="77777777" w:rsidR="00C94A63" w:rsidRDefault="00C94A63" w:rsidP="00A209D6">
      <w:pPr>
        <w:pBdr>
          <w:bottom w:val="single" w:sz="6" w:space="1" w:color="auto"/>
        </w:pBdr>
      </w:pPr>
    </w:p>
    <w:p w14:paraId="63829889" w14:textId="0D40D886" w:rsidR="007F695F" w:rsidRDefault="000657C3" w:rsidP="00A209D6">
      <w:pPr>
        <w:pBdr>
          <w:bottom w:val="single" w:sz="6" w:space="1" w:color="auto"/>
        </w:pBdr>
      </w:pPr>
      <w:r>
        <w:t xml:space="preserve">Another way </w:t>
      </w:r>
      <w:r w:rsidR="00B2355C">
        <w:t>to ensure all the scenario</w:t>
      </w:r>
      <w:r>
        <w:t>s</w:t>
      </w:r>
      <w:r w:rsidR="00B2355C">
        <w:t xml:space="preserve"> work correctly </w:t>
      </w:r>
      <w:r>
        <w:t xml:space="preserve">is to </w:t>
      </w:r>
      <w:r w:rsidR="00B2355C">
        <w:t>reorganize procedural text</w:t>
      </w:r>
      <w:r w:rsidR="00B940CA">
        <w:t xml:space="preserve"> so that one treat all the sections first for one MRB then for the next and so on</w:t>
      </w:r>
      <w:r>
        <w:t>, as presented in Annex A</w:t>
      </w:r>
      <w:r w:rsidR="00B940CA">
        <w:t xml:space="preserve">. Then we would avoid scenario where </w:t>
      </w:r>
      <w:r w:rsidR="0044550B">
        <w:t>one needs to think how the change of MRB identities affect the procedural text for other MRBs</w:t>
      </w:r>
      <w:r w:rsidR="00820FDE">
        <w:t xml:space="preserve"> and one would not need to refer to “current configuration” or “configuration prior treating </w:t>
      </w:r>
      <w:proofErr w:type="spellStart"/>
      <w:r w:rsidR="00820FDE">
        <w:t>mrb-ToAddModList</w:t>
      </w:r>
      <w:proofErr w:type="spellEnd"/>
      <w:r w:rsidR="00820FDE">
        <w:t xml:space="preserve">”. This would help to ensure that there is no different interpretation </w:t>
      </w:r>
      <w:r w:rsidR="00A51CC2">
        <w:t>how “current” is handled in different implementations.</w:t>
      </w:r>
    </w:p>
    <w:p w14:paraId="3849BCD8" w14:textId="5781EA50" w:rsidR="007F695F" w:rsidRDefault="007F695F" w:rsidP="00A209D6">
      <w:pPr>
        <w:pBdr>
          <w:bottom w:val="single" w:sz="6" w:space="1" w:color="auto"/>
        </w:pBdr>
      </w:pPr>
      <w:r>
        <w:t xml:space="preserve">So first one would </w:t>
      </w:r>
      <w:r w:rsidR="000F594C">
        <w:t xml:space="preserve">check for the MRB if it is existing MRB </w:t>
      </w:r>
      <w:proofErr w:type="gramStart"/>
      <w:r w:rsidR="000F594C">
        <w:t>i.e.</w:t>
      </w:r>
      <w:proofErr w:type="gramEnd"/>
      <w:r w:rsidR="000F594C">
        <w:t xml:space="preserve"> </w:t>
      </w:r>
      <w:proofErr w:type="spellStart"/>
      <w:r w:rsidR="000F594C">
        <w:rPr>
          <w:i/>
        </w:rPr>
        <w:t>mrb</w:t>
      </w:r>
      <w:proofErr w:type="spellEnd"/>
      <w:r w:rsidR="000F594C">
        <w:rPr>
          <w:i/>
        </w:rPr>
        <w:t>-Identity</w:t>
      </w:r>
      <w:r w:rsidR="000F594C">
        <w:t xml:space="preserve"> value included in the </w:t>
      </w:r>
      <w:proofErr w:type="spellStart"/>
      <w:r w:rsidR="000F594C">
        <w:rPr>
          <w:i/>
        </w:rPr>
        <w:t>mrb-ToAddModList</w:t>
      </w:r>
      <w:proofErr w:type="spellEnd"/>
      <w:r w:rsidR="000F594C">
        <w:t xml:space="preserve"> that is part of the UE configuration</w:t>
      </w:r>
      <w:r w:rsidR="00A51CC2">
        <w:t xml:space="preserve">. And then </w:t>
      </w:r>
      <w:proofErr w:type="spellStart"/>
      <w:r w:rsidR="00A51CC2" w:rsidRPr="000657C3">
        <w:rPr>
          <w:i/>
        </w:rPr>
        <w:t>mrb</w:t>
      </w:r>
      <w:proofErr w:type="spellEnd"/>
      <w:r w:rsidR="00A51CC2" w:rsidRPr="000657C3">
        <w:rPr>
          <w:i/>
        </w:rPr>
        <w:t>-Identity</w:t>
      </w:r>
      <w:r w:rsidR="00A51CC2">
        <w:t xml:space="preserve"> would be changed to</w:t>
      </w:r>
      <w:r w:rsidR="000657C3">
        <w:t xml:space="preserve"> a</w:t>
      </w:r>
      <w:r w:rsidR="00A51CC2">
        <w:t xml:space="preserve"> new one</w:t>
      </w:r>
      <w:r w:rsidR="000657C3">
        <w:t>,</w:t>
      </w:r>
      <w:r w:rsidR="00A51CC2">
        <w:t xml:space="preserve"> if configured. </w:t>
      </w:r>
      <w:r w:rsidR="00EF6B5C">
        <w:t xml:space="preserve">After that any modifications would be </w:t>
      </w:r>
      <w:proofErr w:type="gramStart"/>
      <w:r w:rsidR="00EF6B5C">
        <w:t>treated</w:t>
      </w:r>
      <w:proofErr w:type="gramEnd"/>
      <w:r w:rsidR="00EF6B5C">
        <w:t xml:space="preserve"> and UE will skip any actions of new MRB as that part is under “else if” section.</w:t>
      </w:r>
    </w:p>
    <w:p w14:paraId="4161F3AE" w14:textId="5AB058D1" w:rsidR="00A94880" w:rsidRDefault="00EB74AA" w:rsidP="00A209D6">
      <w:pPr>
        <w:pBdr>
          <w:bottom w:val="single" w:sz="6" w:space="1" w:color="auto"/>
        </w:pBdr>
      </w:pPr>
      <w:r>
        <w:t>For any MRB that is not part of existing configuration actions for the new MRB would be done.</w:t>
      </w:r>
    </w:p>
    <w:p w14:paraId="74DC8FB3" w14:textId="7A6922EB" w:rsidR="002240D9" w:rsidRDefault="002240D9" w:rsidP="002240D9">
      <w:pPr>
        <w:pBdr>
          <w:bottom w:val="single" w:sz="6" w:space="1" w:color="auto"/>
        </w:pBdr>
      </w:pPr>
      <w:r>
        <w:t>C</w:t>
      </w:r>
      <w:r w:rsidR="0054342D">
        <w:t xml:space="preserve">orresponding changes are provided </w:t>
      </w:r>
      <w:r>
        <w:t>in “</w:t>
      </w:r>
      <w:r>
        <w:fldChar w:fldCharType="begin"/>
      </w:r>
      <w:r>
        <w:instrText xml:space="preserve"> REF _Ref101942914 \h </w:instrText>
      </w:r>
      <w:r>
        <w:fldChar w:fldCharType="separate"/>
      </w:r>
      <w:r w:rsidR="000D03F2">
        <w:t xml:space="preserve">Annex A </w:t>
      </w:r>
      <w:r>
        <w:fldChar w:fldCharType="end"/>
      </w:r>
      <w:r>
        <w:t>”</w:t>
      </w:r>
      <w:r w:rsidR="00E4757C">
        <w:t xml:space="preserve">. </w:t>
      </w:r>
    </w:p>
    <w:p w14:paraId="5708ABA3" w14:textId="60AB0045" w:rsidR="00C52196" w:rsidRDefault="00C52196" w:rsidP="002240D9">
      <w:pPr>
        <w:pBdr>
          <w:bottom w:val="single" w:sz="6" w:space="1" w:color="auto"/>
        </w:pBdr>
      </w:pPr>
      <w:r>
        <w:t>Now checking how this works for</w:t>
      </w:r>
      <w:r w:rsidR="000657C3">
        <w:t xml:space="preserve"> the</w:t>
      </w:r>
      <w:r>
        <w:t xml:space="preserve"> above presented steps – Basic principle of </w:t>
      </w:r>
      <w:r w:rsidR="004018B8">
        <w:t xml:space="preserve">modified </w:t>
      </w:r>
      <w:r>
        <w:t xml:space="preserve">procedural text is </w:t>
      </w:r>
      <w:r w:rsidR="000657C3">
        <w:t xml:space="preserve">the </w:t>
      </w:r>
      <w:r w:rsidR="004018B8">
        <w:t>UE treat</w:t>
      </w:r>
      <w:r w:rsidR="000657C3">
        <w:t>s</w:t>
      </w:r>
      <w:r w:rsidR="004018B8">
        <w:t xml:space="preserve"> one MRB first completely</w:t>
      </w:r>
      <w:r w:rsidR="000657C3">
        <w:t>,</w:t>
      </w:r>
      <w:r w:rsidR="004018B8">
        <w:t xml:space="preserve"> then moves to </w:t>
      </w:r>
      <w:r w:rsidR="000657C3">
        <w:t xml:space="preserve">the </w:t>
      </w:r>
      <w:r w:rsidR="004018B8">
        <w:t xml:space="preserve">next MRB in the </w:t>
      </w:r>
      <w:proofErr w:type="spellStart"/>
      <w:r w:rsidR="004018B8">
        <w:rPr>
          <w:i/>
          <w:iCs/>
        </w:rPr>
        <w:t>mrb-ToAddModList</w:t>
      </w:r>
      <w:proofErr w:type="spellEnd"/>
      <w:r>
        <w:t>:</w:t>
      </w:r>
    </w:p>
    <w:p w14:paraId="02AD66A8" w14:textId="6D086D26" w:rsidR="00C52196" w:rsidRDefault="001B5950" w:rsidP="00C52196">
      <w:pPr>
        <w:pStyle w:val="ListParagraph"/>
        <w:numPr>
          <w:ilvl w:val="0"/>
          <w:numId w:val="8"/>
        </w:numPr>
      </w:pPr>
      <w:r>
        <w:t xml:space="preserve">entry </w:t>
      </w:r>
      <w:r w:rsidR="00C52196">
        <w:t xml:space="preserve">#1: Section 1 </w:t>
      </w:r>
      <w:r w:rsidR="00A531A1">
        <w:t xml:space="preserve">treated without changing MRB ID </w:t>
      </w:r>
      <w:r w:rsidR="00C52196">
        <w:t xml:space="preserve">as this just modifies content of existing MRB </w:t>
      </w:r>
      <w:proofErr w:type="gramStart"/>
      <w:r w:rsidR="00C52196">
        <w:t>i.e.</w:t>
      </w:r>
      <w:proofErr w:type="gramEnd"/>
      <w:r w:rsidR="00C52196">
        <w:t xml:space="preserve"> this works well -&gt; OK</w:t>
      </w:r>
    </w:p>
    <w:p w14:paraId="5147F7B9" w14:textId="77777777" w:rsidR="00C52196" w:rsidRDefault="00C52196" w:rsidP="000657C3">
      <w:pPr>
        <w:pStyle w:val="ListParagraph"/>
      </w:pPr>
    </w:p>
    <w:p w14:paraId="50F752FE" w14:textId="0FF0F5E8" w:rsidR="00C52196" w:rsidRDefault="001B5950" w:rsidP="00C52196">
      <w:pPr>
        <w:pStyle w:val="ListParagraph"/>
        <w:numPr>
          <w:ilvl w:val="0"/>
          <w:numId w:val="8"/>
        </w:numPr>
      </w:pPr>
      <w:r>
        <w:t xml:space="preserve">entry </w:t>
      </w:r>
      <w:r w:rsidR="00C52196">
        <w:t>#2: Section 1 changes MRB ID to new one (30)</w:t>
      </w:r>
      <w:r w:rsidR="00F67688">
        <w:t xml:space="preserve"> and this just modifies content of existing MRB </w:t>
      </w:r>
      <w:proofErr w:type="gramStart"/>
      <w:r w:rsidR="00F67688">
        <w:t>i.e.</w:t>
      </w:r>
      <w:proofErr w:type="gramEnd"/>
      <w:r w:rsidR="00F67688">
        <w:t xml:space="preserve"> this works well -&gt; OK</w:t>
      </w:r>
      <w:r w:rsidR="00F67688">
        <w:rPr>
          <w:i/>
          <w:iCs/>
        </w:rPr>
        <w:t xml:space="preserve"> </w:t>
      </w:r>
    </w:p>
    <w:p w14:paraId="3B37C280" w14:textId="77777777" w:rsidR="00C52196" w:rsidRDefault="00C52196" w:rsidP="000657C3">
      <w:pPr>
        <w:pStyle w:val="ListParagraph"/>
      </w:pPr>
    </w:p>
    <w:p w14:paraId="652D7560" w14:textId="13BE7469" w:rsidR="00C52196" w:rsidRDefault="001B5950" w:rsidP="00C52196">
      <w:pPr>
        <w:pStyle w:val="ListParagraph"/>
        <w:numPr>
          <w:ilvl w:val="0"/>
          <w:numId w:val="8"/>
        </w:numPr>
      </w:pPr>
      <w:r>
        <w:t xml:space="preserve">entry </w:t>
      </w:r>
      <w:r w:rsidR="00C52196">
        <w:t>#3: Section 1 changes MRB ID to new one (29</w:t>
      </w:r>
      <w:r w:rsidR="00FC48DC" w:rsidRPr="00FC48DC">
        <w:t xml:space="preserve"> </w:t>
      </w:r>
      <w:r w:rsidR="00FC48DC">
        <w:t xml:space="preserve">and this just modifies content of existing MRB </w:t>
      </w:r>
      <w:proofErr w:type="gramStart"/>
      <w:r w:rsidR="00FC48DC">
        <w:t>i.e.</w:t>
      </w:r>
      <w:proofErr w:type="gramEnd"/>
      <w:r w:rsidR="00FC48DC">
        <w:t xml:space="preserve"> this works well -&gt; OK</w:t>
      </w:r>
    </w:p>
    <w:p w14:paraId="1BFCCBA7" w14:textId="77777777" w:rsidR="00C52196" w:rsidRDefault="00C52196" w:rsidP="000657C3">
      <w:pPr>
        <w:pStyle w:val="ListParagraph"/>
      </w:pPr>
    </w:p>
    <w:p w14:paraId="4C1D8F19" w14:textId="13DB4D5C" w:rsidR="00C52196" w:rsidRDefault="001B5950" w:rsidP="00C52196">
      <w:pPr>
        <w:pStyle w:val="ListParagraph"/>
        <w:numPr>
          <w:ilvl w:val="0"/>
          <w:numId w:val="8"/>
        </w:numPr>
      </w:pPr>
      <w:r>
        <w:t xml:space="preserve">entry </w:t>
      </w:r>
      <w:r w:rsidR="00C52196">
        <w:t>#4: Section 1 changes MRB ID to new one (32</w:t>
      </w:r>
      <w:r w:rsidR="00FC48DC">
        <w:t>)</w:t>
      </w:r>
      <w:r w:rsidR="00FC48DC" w:rsidRPr="00FC48DC">
        <w:t xml:space="preserve"> </w:t>
      </w:r>
      <w:r w:rsidR="00FC48DC">
        <w:t xml:space="preserve">and this just modifies content of existing MRB </w:t>
      </w:r>
      <w:proofErr w:type="gramStart"/>
      <w:r w:rsidR="00FC48DC">
        <w:t>i.e.</w:t>
      </w:r>
      <w:proofErr w:type="gramEnd"/>
      <w:r w:rsidR="00FC48DC">
        <w:t xml:space="preserve"> this works well -&gt; OK</w:t>
      </w:r>
    </w:p>
    <w:p w14:paraId="25078C39" w14:textId="77777777" w:rsidR="00C52196" w:rsidRDefault="00C52196" w:rsidP="000657C3">
      <w:pPr>
        <w:pStyle w:val="ListParagraph"/>
      </w:pPr>
    </w:p>
    <w:p w14:paraId="2D9B2DE4" w14:textId="64978FA7" w:rsidR="00C52196" w:rsidRDefault="001B5950" w:rsidP="00C52196">
      <w:pPr>
        <w:pStyle w:val="ListParagraph"/>
        <w:numPr>
          <w:ilvl w:val="0"/>
          <w:numId w:val="8"/>
        </w:numPr>
      </w:pPr>
      <w:r>
        <w:t xml:space="preserve">entry </w:t>
      </w:r>
      <w:r w:rsidR="00C52196">
        <w:t>#5: Section1 not treated</w:t>
      </w:r>
      <w:r w:rsidR="00FC48DC">
        <w:t xml:space="preserve"> as this is new MRB</w:t>
      </w:r>
      <w:r w:rsidR="006E59F9">
        <w:t xml:space="preserve"> ID not existing at this point of </w:t>
      </w:r>
      <w:proofErr w:type="gramStart"/>
      <w:r w:rsidR="006E59F9">
        <w:t>time</w:t>
      </w:r>
      <w:r w:rsidR="006C2230">
        <w:t>(</w:t>
      </w:r>
      <w:proofErr w:type="gramEnd"/>
      <w:r w:rsidR="006C2230">
        <w:t xml:space="preserve">MRB 31 was existing prior the message but was changed to different one i.e. 32 prior treating this entry of </w:t>
      </w:r>
      <w:proofErr w:type="spellStart"/>
      <w:r w:rsidR="006C2230">
        <w:t>mrb-ToAddModList</w:t>
      </w:r>
      <w:proofErr w:type="spellEnd"/>
      <w:r w:rsidR="006C2230">
        <w:t>)</w:t>
      </w:r>
      <w:r w:rsidR="00FC48DC">
        <w:t xml:space="preserve">. </w:t>
      </w:r>
      <w:r w:rsidR="00C52196">
        <w:t xml:space="preserve"> Section 2 </w:t>
      </w:r>
      <w:r w:rsidR="00FC48DC">
        <w:t xml:space="preserve">is </w:t>
      </w:r>
      <w:r w:rsidR="00C52196">
        <w:t xml:space="preserve">treated as this is new MRB </w:t>
      </w:r>
      <w:r w:rsidR="00FC48DC">
        <w:t xml:space="preserve">ID 31 that does not exist at this point of time </w:t>
      </w:r>
      <w:r w:rsidR="00791F58">
        <w:t xml:space="preserve">-&gt; </w:t>
      </w:r>
      <w:r w:rsidR="00C52196" w:rsidRPr="00E806FE">
        <w:t>OK</w:t>
      </w:r>
    </w:p>
    <w:p w14:paraId="353C4CBC" w14:textId="0BBF52DB" w:rsidR="00C52196" w:rsidRDefault="00C52196" w:rsidP="000657C3">
      <w:pPr>
        <w:pStyle w:val="ListParagraph"/>
      </w:pPr>
    </w:p>
    <w:p w14:paraId="65589805" w14:textId="3F675E63" w:rsidR="00C52196" w:rsidRDefault="001B5950" w:rsidP="00C52196">
      <w:pPr>
        <w:pStyle w:val="ListParagraph"/>
        <w:numPr>
          <w:ilvl w:val="0"/>
          <w:numId w:val="8"/>
        </w:numPr>
      </w:pPr>
      <w:r>
        <w:t xml:space="preserve">entry </w:t>
      </w:r>
      <w:r w:rsidR="00C52196">
        <w:t>#6: Section1 not treated</w:t>
      </w:r>
      <w:r w:rsidR="006E59F9">
        <w:t xml:space="preserve"> as this is new MRB </w:t>
      </w:r>
      <w:r w:rsidR="006C2230">
        <w:t xml:space="preserve">ID </w:t>
      </w:r>
      <w:r w:rsidR="006E59F9">
        <w:t>note</w:t>
      </w:r>
      <w:r w:rsidR="00C52196">
        <w:t>. Section2 treated as this is completely new MRB -&gt; OK</w:t>
      </w:r>
    </w:p>
    <w:p w14:paraId="12CCDBD9" w14:textId="09F91AB5" w:rsidR="00C52196" w:rsidRDefault="006C2230" w:rsidP="00C52196">
      <w:r>
        <w:t>As can be seen with modified procedural text all the scenario</w:t>
      </w:r>
      <w:r w:rsidR="000657C3">
        <w:t>s</w:t>
      </w:r>
      <w:r>
        <w:t xml:space="preserve"> are working</w:t>
      </w:r>
      <w:r w:rsidR="000657C3">
        <w:t>.</w:t>
      </w:r>
    </w:p>
    <w:p w14:paraId="60792EF1" w14:textId="34823785" w:rsidR="006C2230" w:rsidRPr="006C2230" w:rsidRDefault="006C2230" w:rsidP="00C52196">
      <w:r>
        <w:rPr>
          <w:b/>
          <w:bCs/>
        </w:rPr>
        <w:t xml:space="preserve">Observation: </w:t>
      </w:r>
      <w:r>
        <w:t xml:space="preserve">With modified procedural text </w:t>
      </w:r>
      <w:r w:rsidR="002240D9">
        <w:t xml:space="preserve">of Annex A </w:t>
      </w:r>
      <w:r>
        <w:t>all the scenario</w:t>
      </w:r>
      <w:r w:rsidR="002240D9">
        <w:t>s</w:t>
      </w:r>
      <w:r>
        <w:t xml:space="preserve"> are working</w:t>
      </w:r>
      <w:r w:rsidR="000657C3">
        <w:t>.</w:t>
      </w:r>
    </w:p>
    <w:p w14:paraId="28F177BC" w14:textId="32E0E703" w:rsidR="00A94880" w:rsidRDefault="003A70EA" w:rsidP="00A209D6">
      <w:r>
        <w:t xml:space="preserve">It should be noted that there is limitation for the network with this approach </w:t>
      </w:r>
      <w:r w:rsidR="000657C3">
        <w:t xml:space="preserve">for it to work properly, </w:t>
      </w:r>
      <w:proofErr w:type="gramStart"/>
      <w:r w:rsidR="000657C3">
        <w:t>i.e.</w:t>
      </w:r>
      <w:proofErr w:type="gramEnd"/>
      <w:r w:rsidR="000657C3">
        <w:t xml:space="preserve"> the network</w:t>
      </w:r>
      <w:r>
        <w:t xml:space="preserve"> has</w:t>
      </w:r>
      <w:r w:rsidR="000657C3">
        <w:t xml:space="preserve"> </w:t>
      </w:r>
      <w:r>
        <w:t>t</w:t>
      </w:r>
      <w:r w:rsidR="000657C3">
        <w:t>o</w:t>
      </w:r>
      <w:r>
        <w:t xml:space="preserve"> first list </w:t>
      </w:r>
      <w:r w:rsidR="000657C3">
        <w:t xml:space="preserve">all </w:t>
      </w:r>
      <w:r>
        <w:t>MRB</w:t>
      </w:r>
      <w:r w:rsidR="000657C3">
        <w:t>s</w:t>
      </w:r>
      <w:r>
        <w:t xml:space="preserve"> that need modification and </w:t>
      </w:r>
      <w:r w:rsidR="000657C3">
        <w:t xml:space="preserve">put all new </w:t>
      </w:r>
      <w:r>
        <w:t>MRBs</w:t>
      </w:r>
      <w:r w:rsidR="000657C3">
        <w:t xml:space="preserve"> at the end of the list</w:t>
      </w:r>
      <w:r>
        <w:t xml:space="preserve">. </w:t>
      </w:r>
    </w:p>
    <w:p w14:paraId="67946788" w14:textId="790B1DDA" w:rsidR="003A70EA" w:rsidRPr="003A70EA" w:rsidRDefault="003A70EA" w:rsidP="00A209D6">
      <w:r>
        <w:rPr>
          <w:b/>
          <w:bCs/>
        </w:rPr>
        <w:t xml:space="preserve">Observation: </w:t>
      </w:r>
      <w:r>
        <w:t>With Annex A style</w:t>
      </w:r>
      <w:r w:rsidR="008D124D">
        <w:t>, the</w:t>
      </w:r>
      <w:r>
        <w:t xml:space="preserve"> NW needs ensure new MRBs are listed </w:t>
      </w:r>
      <w:r w:rsidR="008D124D">
        <w:t xml:space="preserve">at the end of the </w:t>
      </w:r>
      <w:proofErr w:type="spellStart"/>
      <w:r w:rsidR="008D124D" w:rsidRPr="008D124D">
        <w:rPr>
          <w:i/>
        </w:rPr>
        <w:t>mrb-ToAddMod</w:t>
      </w:r>
      <w:proofErr w:type="spellEnd"/>
      <w:r w:rsidR="008D124D">
        <w:t xml:space="preserve"> list </w:t>
      </w:r>
      <w:r>
        <w:t>(if they have same MRB ID as in the existing UE configuration)</w:t>
      </w:r>
      <w:r w:rsidR="008D124D">
        <w:t>.</w:t>
      </w:r>
    </w:p>
    <w:p w14:paraId="5FF2457F" w14:textId="4BB1AC20" w:rsidR="00A209D6" w:rsidRPr="006E13D1" w:rsidRDefault="008F65E2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72338C89" w14:textId="77777777" w:rsidR="008727F6" w:rsidRDefault="006C2230" w:rsidP="004F73A7">
      <w:r>
        <w:t xml:space="preserve">In this paper we </w:t>
      </w:r>
      <w:r w:rsidR="001B5950">
        <w:t>analysed</w:t>
      </w:r>
      <w:r>
        <w:t xml:space="preserve"> existing procedural text for handling</w:t>
      </w:r>
      <w:r w:rsidR="00BA5831">
        <w:t xml:space="preserve"> MRB ID change and found out that there is scenario where existing procedural text is not working. </w:t>
      </w:r>
    </w:p>
    <w:p w14:paraId="1B0BB28E" w14:textId="1387FA77" w:rsidR="008727F6" w:rsidRDefault="008727F6" w:rsidP="004F73A7">
      <w:r>
        <w:rPr>
          <w:b/>
          <w:bCs/>
        </w:rPr>
        <w:t xml:space="preserve">Observation: </w:t>
      </w:r>
      <w:r>
        <w:t xml:space="preserve">Adding new MRB with existing MRB identity (which is changed to </w:t>
      </w:r>
      <w:r w:rsidR="008D124D">
        <w:t xml:space="preserve">a </w:t>
      </w:r>
      <w:r>
        <w:t>new one) does not work with existing procedural text</w:t>
      </w:r>
      <w:r w:rsidR="008D124D">
        <w:t>.</w:t>
      </w:r>
    </w:p>
    <w:p w14:paraId="5E9C32F5" w14:textId="5F2FB55C" w:rsidR="008727F6" w:rsidRDefault="001B5950" w:rsidP="004F73A7">
      <w:r>
        <w:lastRenderedPageBreak/>
        <w:t>We provided two alternative ways</w:t>
      </w:r>
      <w:r w:rsidR="008727F6">
        <w:t xml:space="preserve"> how to modify existing procedural text:</w:t>
      </w:r>
    </w:p>
    <w:p w14:paraId="0583E17E" w14:textId="41751359" w:rsidR="006F0DD4" w:rsidRDefault="006F0DD4" w:rsidP="006F0DD4">
      <w:pPr>
        <w:pBdr>
          <w:bottom w:val="single" w:sz="6" w:space="1" w:color="auto"/>
        </w:pBdr>
      </w:pPr>
      <w:r>
        <w:rPr>
          <w:b/>
          <w:bCs/>
        </w:rPr>
        <w:t xml:space="preserve">Observation: </w:t>
      </w:r>
      <w:r>
        <w:t>With modified procedural text of Annex B all the scenarios are working</w:t>
      </w:r>
      <w:r w:rsidR="008D124D">
        <w:t>.</w:t>
      </w:r>
    </w:p>
    <w:p w14:paraId="66D6841B" w14:textId="43740ACF" w:rsidR="008727F6" w:rsidRDefault="008727F6" w:rsidP="006F0DD4">
      <w:pPr>
        <w:pBdr>
          <w:bottom w:val="single" w:sz="6" w:space="1" w:color="auto"/>
        </w:pBdr>
      </w:pPr>
      <w:r>
        <w:rPr>
          <w:b/>
          <w:bCs/>
        </w:rPr>
        <w:t xml:space="preserve">Observation: </w:t>
      </w:r>
      <w:r>
        <w:t>With modified procedural text of Annex A all the scenarios are working</w:t>
      </w:r>
      <w:r w:rsidR="008D124D">
        <w:t>.</w:t>
      </w:r>
    </w:p>
    <w:p w14:paraId="061880FD" w14:textId="0DE36F3E" w:rsidR="006F0DD4" w:rsidRDefault="006F0DD4" w:rsidP="006F0DD4">
      <w:pPr>
        <w:pBdr>
          <w:bottom w:val="single" w:sz="6" w:space="1" w:color="auto"/>
        </w:pBdr>
      </w:pPr>
      <w:r>
        <w:t xml:space="preserve">Style of Annex B </w:t>
      </w:r>
      <w:r w:rsidR="00C13B30">
        <w:t xml:space="preserve">is more aligned with existing </w:t>
      </w:r>
      <w:proofErr w:type="gramStart"/>
      <w:r w:rsidR="00C13B30">
        <w:t>style</w:t>
      </w:r>
      <w:proofErr w:type="gramEnd"/>
      <w:r w:rsidR="00C13B30">
        <w:t xml:space="preserve"> but it uses method where the procedural text modifies </w:t>
      </w:r>
      <w:proofErr w:type="spellStart"/>
      <w:r w:rsidR="008D124D">
        <w:rPr>
          <w:i/>
        </w:rPr>
        <w:t>mrb-toAddModList</w:t>
      </w:r>
      <w:proofErr w:type="spellEnd"/>
      <w:r w:rsidR="00C13B30">
        <w:t xml:space="preserve"> </w:t>
      </w:r>
      <w:r w:rsidR="00285D87">
        <w:t>received in the</w:t>
      </w:r>
      <w:r w:rsidR="00C13B30">
        <w:t xml:space="preserve"> RRC message to achieve</w:t>
      </w:r>
      <w:r w:rsidR="00285D87">
        <w:t xml:space="preserve"> a</w:t>
      </w:r>
      <w:r w:rsidR="00C13B30">
        <w:t xml:space="preserve"> working solution</w:t>
      </w:r>
    </w:p>
    <w:p w14:paraId="0DC844D0" w14:textId="5693E68F" w:rsidR="00C13B30" w:rsidRDefault="00C13B30" w:rsidP="006F0DD4">
      <w:pPr>
        <w:pBdr>
          <w:bottom w:val="single" w:sz="6" w:space="1" w:color="auto"/>
        </w:pBdr>
      </w:pPr>
      <w:r>
        <w:t xml:space="preserve">Style of Annex A is to treat each entry in the </w:t>
      </w:r>
      <w:proofErr w:type="spellStart"/>
      <w:r>
        <w:rPr>
          <w:i/>
          <w:iCs/>
        </w:rPr>
        <w:t>mrb-ToAddModList</w:t>
      </w:r>
      <w:proofErr w:type="spellEnd"/>
      <w:r>
        <w:t xml:space="preserve"> separately and requires</w:t>
      </w:r>
      <w:r w:rsidR="00285D87">
        <w:t xml:space="preserve"> the</w:t>
      </w:r>
      <w:r>
        <w:t xml:space="preserve"> NW to order </w:t>
      </w:r>
      <w:r w:rsidR="000D6416">
        <w:t xml:space="preserve">entries so that new MRBs are added at the end of list if they will have same MRB identity as </w:t>
      </w:r>
      <w:r w:rsidR="00285D87">
        <w:t xml:space="preserve">the </w:t>
      </w:r>
      <w:r w:rsidR="000D6416">
        <w:t xml:space="preserve">existing UE configuration. </w:t>
      </w:r>
    </w:p>
    <w:p w14:paraId="051E5A72" w14:textId="52D8992D" w:rsidR="000D6416" w:rsidRDefault="000D6416" w:rsidP="006F0DD4">
      <w:pPr>
        <w:pBdr>
          <w:bottom w:val="single" w:sz="6" w:space="1" w:color="auto"/>
        </w:pBdr>
      </w:pPr>
      <w:r w:rsidRPr="000D6416">
        <w:rPr>
          <w:b/>
          <w:bCs/>
        </w:rPr>
        <w:t>Proposal</w:t>
      </w:r>
      <w:r>
        <w:rPr>
          <w:b/>
          <w:bCs/>
        </w:rPr>
        <w:t xml:space="preserve">: </w:t>
      </w:r>
      <w:r>
        <w:t xml:space="preserve">Agree </w:t>
      </w:r>
      <w:r w:rsidR="00A050A9">
        <w:t>how</w:t>
      </w:r>
      <w:r>
        <w:t xml:space="preserve"> the existing procedural text is modified </w:t>
      </w:r>
      <w:r w:rsidR="00905475">
        <w:t xml:space="preserve">for handling modifying </w:t>
      </w:r>
      <w:proofErr w:type="spellStart"/>
      <w:r w:rsidR="00905475">
        <w:t>mrb</w:t>
      </w:r>
      <w:proofErr w:type="spellEnd"/>
      <w:r w:rsidR="00905475">
        <w:t>-identity</w:t>
      </w:r>
      <w:r w:rsidR="00A050A9">
        <w:t xml:space="preserve"> </w:t>
      </w:r>
      <w:proofErr w:type="gramStart"/>
      <w:r w:rsidR="00A050A9">
        <w:t>e.g.</w:t>
      </w:r>
      <w:proofErr w:type="gramEnd"/>
      <w:r w:rsidR="00A050A9">
        <w:t xml:space="preserve"> either Annex A or Annex B style</w:t>
      </w:r>
      <w:r w:rsidR="008D124D">
        <w:t>.</w:t>
      </w:r>
    </w:p>
    <w:p w14:paraId="0CC34658" w14:textId="77777777" w:rsidR="00905475" w:rsidRDefault="00905475" w:rsidP="006F0DD4">
      <w:pPr>
        <w:pBdr>
          <w:bottom w:val="single" w:sz="6" w:space="1" w:color="auto"/>
        </w:pBdr>
      </w:pPr>
    </w:p>
    <w:p w14:paraId="11C737F9" w14:textId="71691499" w:rsidR="00E42E14" w:rsidRPr="006E13D1" w:rsidRDefault="00E42E14" w:rsidP="00E42E14">
      <w:pPr>
        <w:pStyle w:val="Heading1"/>
      </w:pPr>
      <w:bookmarkStart w:id="0" w:name="_Ref101942914"/>
      <w:r>
        <w:t>Annex</w:t>
      </w:r>
      <w:r w:rsidR="002240D9">
        <w:t xml:space="preserve"> A</w:t>
      </w:r>
      <w:r>
        <w:t>: TP of modified procedural text</w:t>
      </w:r>
      <w:r w:rsidR="002240D9">
        <w:t xml:space="preserve"> for </w:t>
      </w:r>
      <w:bookmarkEnd w:id="0"/>
      <w:r w:rsidR="000450C5">
        <w:t xml:space="preserve">handling each element of </w:t>
      </w:r>
      <w:proofErr w:type="spellStart"/>
      <w:r w:rsidR="000450C5">
        <w:t>mrb</w:t>
      </w:r>
      <w:proofErr w:type="spellEnd"/>
      <w:r w:rsidR="000450C5">
        <w:t xml:space="preserve"> add mod list separately</w:t>
      </w:r>
    </w:p>
    <w:p w14:paraId="432B0A82" w14:textId="77777777" w:rsidR="00A209D6" w:rsidRDefault="00A209D6" w:rsidP="00A209D6"/>
    <w:p w14:paraId="09912A0A" w14:textId="17516D76" w:rsidR="00E42E14" w:rsidRDefault="00E42E14" w:rsidP="00E42E14">
      <w:pPr>
        <w:pStyle w:val="Heading5"/>
        <w:rPr>
          <w:rFonts w:eastAsia="MS Mincho"/>
          <w:lang w:eastAsia="ja-JP"/>
        </w:rPr>
      </w:pPr>
      <w:r>
        <w:rPr>
          <w:rFonts w:eastAsia="MS Mincho"/>
        </w:rPr>
        <w:t>5.3.5.6.</w:t>
      </w:r>
      <w:r w:rsidR="00E644F6">
        <w:rPr>
          <w:rFonts w:eastAsia="MS Mincho"/>
        </w:rPr>
        <w:t>7</w:t>
      </w:r>
      <w:r>
        <w:rPr>
          <w:rFonts w:eastAsia="MS Mincho"/>
        </w:rPr>
        <w:tab/>
        <w:t>Multicast MRB addition/modification</w:t>
      </w:r>
    </w:p>
    <w:p w14:paraId="21068119" w14:textId="77777777" w:rsidR="00E42E14" w:rsidRDefault="00E42E14" w:rsidP="00E42E14">
      <w:r>
        <w:t>The UE shall</w:t>
      </w:r>
      <w:ins w:id="1" w:author="Nokia (Jarkko)" w:date="2022-03-25T08:43:00Z">
        <w:r>
          <w:t xml:space="preserve"> for each element</w:t>
        </w:r>
      </w:ins>
      <w:ins w:id="2" w:author="Nokia (Jarkko)" w:date="2022-04-14T08:05:00Z">
        <w:r>
          <w:t xml:space="preserve"> </w:t>
        </w:r>
      </w:ins>
      <w:ins w:id="3" w:author="Nokia (Jarkko)" w:date="2022-04-14T08:06:00Z">
        <w:r>
          <w:t>in</w:t>
        </w:r>
      </w:ins>
      <w:ins w:id="4" w:author="Nokia (Jarkko)" w:date="2022-04-14T08:05:00Z">
        <w:r>
          <w:t xml:space="preserve"> the order of entry in the list </w:t>
        </w:r>
      </w:ins>
      <w:ins w:id="5" w:author="Nokia (Jarkko)" w:date="2022-04-14T08:06:00Z">
        <w:r>
          <w:t>t</w:t>
        </w:r>
      </w:ins>
      <w:ins w:id="6" w:author="Nokia (Jarkko)" w:date="2022-03-25T08:43:00Z">
        <w:r w:rsidRPr="0028537A">
          <w:t>he</w:t>
        </w:r>
        <w:r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mrb-ToAddModList</w:t>
        </w:r>
      </w:ins>
      <w:proofErr w:type="spellEnd"/>
      <w:del w:id="7" w:author="Nokia (Jarkko)" w:date="2022-04-14T08:06:00Z">
        <w:r w:rsidDel="00E6353C">
          <w:rPr>
            <w:i/>
            <w:iCs/>
          </w:rPr>
          <w:delText xml:space="preserve"> </w:delText>
        </w:r>
      </w:del>
      <w:r>
        <w:t>:</w:t>
      </w:r>
    </w:p>
    <w:p w14:paraId="11937028" w14:textId="77777777" w:rsidR="00E42E14" w:rsidDel="00623844" w:rsidRDefault="00E42E14" w:rsidP="00E42E14">
      <w:pPr>
        <w:pStyle w:val="B1"/>
        <w:rPr>
          <w:del w:id="8" w:author="Nokia (Jarkko)" w:date="2022-03-25T08:44:00Z"/>
        </w:rPr>
      </w:pPr>
      <w:del w:id="9" w:author="Nokia (Jarkko)" w:date="2022-03-25T08:44:00Z">
        <w:r w:rsidDel="00623844">
          <w:delText>1&gt;</w:delText>
        </w:r>
        <w:r w:rsidDel="00623844">
          <w:tab/>
          <w:delText xml:space="preserve">for each </w:delText>
        </w:r>
        <w:r w:rsidDel="00623844">
          <w:rPr>
            <w:i/>
          </w:rPr>
          <w:delText>mrb-Identity</w:delText>
        </w:r>
        <w:r w:rsidDel="00623844">
          <w:delText xml:space="preserve"> value included in the </w:delText>
        </w:r>
        <w:r w:rsidDel="00623844">
          <w:rPr>
            <w:i/>
          </w:rPr>
          <w:delText>mrb-ToAddModList</w:delText>
        </w:r>
        <w:r w:rsidDel="00623844">
          <w:delText xml:space="preserve"> for which </w:delText>
        </w:r>
        <w:r w:rsidDel="00623844">
          <w:rPr>
            <w:i/>
          </w:rPr>
          <w:delText>mrb-IdentityNew</w:delText>
        </w:r>
        <w:r w:rsidDel="00623844">
          <w:delText xml:space="preserve"> is included (multicast MRB ID change):</w:delText>
        </w:r>
      </w:del>
    </w:p>
    <w:p w14:paraId="60425A5D" w14:textId="77777777" w:rsidR="00E42E14" w:rsidDel="00623844" w:rsidRDefault="00E42E14" w:rsidP="00E42E14">
      <w:pPr>
        <w:pStyle w:val="B2"/>
        <w:rPr>
          <w:del w:id="10" w:author="Nokia (Jarkko)" w:date="2022-03-25T08:44:00Z"/>
          <w:rFonts w:eastAsiaTheme="minorEastAsia"/>
        </w:rPr>
      </w:pPr>
      <w:del w:id="11" w:author="Nokia (Jarkko)" w:date="2022-03-25T08:44:00Z">
        <w:r w:rsidDel="00623844">
          <w:delText>2&gt;</w:delText>
        </w:r>
        <w:r w:rsidDel="00623844">
          <w:tab/>
          <w:delText xml:space="preserve">update the </w:delText>
        </w:r>
        <w:r w:rsidDel="00623844">
          <w:rPr>
            <w:i/>
          </w:rPr>
          <w:delText xml:space="preserve">mrb-Identity </w:delText>
        </w:r>
        <w:r w:rsidDel="00623844">
          <w:delText xml:space="preserve">to the value </w:delText>
        </w:r>
        <w:r w:rsidDel="00623844">
          <w:rPr>
            <w:i/>
          </w:rPr>
          <w:delText>mrb-IdentityNew</w:delText>
        </w:r>
        <w:r w:rsidDel="00623844">
          <w:delText>;</w:delText>
        </w:r>
      </w:del>
    </w:p>
    <w:p w14:paraId="6C918596" w14:textId="77777777" w:rsidR="00E42E14" w:rsidDel="00623844" w:rsidRDefault="00E42E14" w:rsidP="00E42E14">
      <w:pPr>
        <w:pStyle w:val="B1"/>
        <w:rPr>
          <w:del w:id="12" w:author="Nokia (Jarkko)" w:date="2022-03-25T08:44:00Z"/>
        </w:rPr>
      </w:pPr>
      <w:del w:id="13" w:author="Nokia (Jarkko)" w:date="2022-03-25T08:44:00Z">
        <w:r w:rsidDel="00623844">
          <w:delText>1&gt;</w:delText>
        </w:r>
        <w:r w:rsidDel="00623844">
          <w:tab/>
          <w:delText xml:space="preserve">for each </w:delText>
        </w:r>
        <w:r w:rsidDel="00623844">
          <w:rPr>
            <w:i/>
          </w:rPr>
          <w:delText>mrb-Identity</w:delText>
        </w:r>
        <w:r w:rsidDel="00623844">
          <w:delText xml:space="preserve"> value included in the </w:delText>
        </w:r>
        <w:r w:rsidDel="00623844">
          <w:rPr>
            <w:i/>
          </w:rPr>
          <w:delText>mrb-ToAddModList</w:delText>
        </w:r>
        <w:r w:rsidDel="00623844">
          <w:delText xml:space="preserve"> that is not part of the current UE configuration (multicast MRB establishment including the case when full configuration option is used):</w:delText>
        </w:r>
      </w:del>
    </w:p>
    <w:p w14:paraId="25BEC999" w14:textId="77777777" w:rsidR="00E42E14" w:rsidDel="00623844" w:rsidRDefault="00E42E14" w:rsidP="00E42E14">
      <w:pPr>
        <w:pStyle w:val="B2"/>
        <w:rPr>
          <w:del w:id="14" w:author="Nokia (Jarkko)" w:date="2022-03-25T08:44:00Z"/>
        </w:rPr>
      </w:pPr>
      <w:del w:id="15" w:author="Nokia (Jarkko)" w:date="2022-03-25T08:44:00Z">
        <w:r w:rsidDel="00623844">
          <w:delText>2&gt;</w:delText>
        </w:r>
        <w:r w:rsidDel="00623844">
          <w:tab/>
          <w:delText xml:space="preserve">establish a PDCP entity and configure it in accordance with the received </w:delText>
        </w:r>
        <w:r w:rsidDel="00623844">
          <w:rPr>
            <w:i/>
          </w:rPr>
          <w:delText>pdcp-Config</w:delText>
        </w:r>
        <w:r w:rsidDel="00623844">
          <w:delText>;</w:delText>
        </w:r>
      </w:del>
    </w:p>
    <w:p w14:paraId="2348C109" w14:textId="77777777" w:rsidR="00E42E14" w:rsidDel="00623844" w:rsidRDefault="00E42E14" w:rsidP="00E42E14">
      <w:pPr>
        <w:pStyle w:val="B2"/>
        <w:rPr>
          <w:del w:id="16" w:author="Nokia (Jarkko)" w:date="2022-03-25T08:44:00Z"/>
        </w:rPr>
      </w:pPr>
      <w:del w:id="17" w:author="Nokia (Jarkko)" w:date="2022-03-25T08:44:00Z">
        <w:r w:rsidDel="00623844">
          <w:delText>2&gt;</w:delText>
        </w:r>
        <w:r w:rsidDel="00623844">
          <w:tab/>
          <w:delText xml:space="preserve">if the multicast MRB was configured with the same </w:delText>
        </w:r>
        <w:r w:rsidDel="00623844">
          <w:rPr>
            <w:i/>
          </w:rPr>
          <w:delText>tmgi</w:delText>
        </w:r>
        <w:r w:rsidDel="00623844">
          <w:delText xml:space="preserve"> prior to receiving this reconfiguration message:</w:delText>
        </w:r>
      </w:del>
    </w:p>
    <w:p w14:paraId="39223091" w14:textId="77777777" w:rsidR="00E42E14" w:rsidDel="00623844" w:rsidRDefault="00E42E14" w:rsidP="00E42E14">
      <w:pPr>
        <w:pStyle w:val="B3"/>
        <w:rPr>
          <w:del w:id="18" w:author="Nokia (Jarkko)" w:date="2022-03-25T08:44:00Z"/>
        </w:rPr>
      </w:pPr>
      <w:del w:id="19" w:author="Nokia (Jarkko)" w:date="2022-03-25T08:44:00Z">
        <w:r w:rsidDel="00623844">
          <w:delText>3&gt;</w:delText>
        </w:r>
        <w:r w:rsidDel="00623844">
          <w:tab/>
          <w:delText xml:space="preserve">associate the established multicast MRB with the corresponding </w:delText>
        </w:r>
        <w:r w:rsidDel="00623844">
          <w:rPr>
            <w:i/>
          </w:rPr>
          <w:delText>tmgi</w:delText>
        </w:r>
        <w:r w:rsidDel="00623844">
          <w:delText>;</w:delText>
        </w:r>
      </w:del>
    </w:p>
    <w:p w14:paraId="6FADEA4A" w14:textId="77777777" w:rsidR="00E42E14" w:rsidDel="00623844" w:rsidRDefault="00E42E14" w:rsidP="00E42E14">
      <w:pPr>
        <w:pStyle w:val="B2"/>
        <w:rPr>
          <w:del w:id="20" w:author="Nokia (Jarkko)" w:date="2022-03-25T08:44:00Z"/>
        </w:rPr>
      </w:pPr>
      <w:del w:id="21" w:author="Nokia (Jarkko)" w:date="2022-03-25T08:44:00Z">
        <w:r w:rsidDel="00623844">
          <w:delText>2&gt;</w:delText>
        </w:r>
        <w:r w:rsidDel="00623844">
          <w:tab/>
          <w:delText>else:</w:delText>
        </w:r>
      </w:del>
    </w:p>
    <w:p w14:paraId="7E01FAE3" w14:textId="77777777" w:rsidR="00E42E14" w:rsidDel="00623844" w:rsidRDefault="00E42E14" w:rsidP="00E42E14">
      <w:pPr>
        <w:pStyle w:val="B3"/>
        <w:rPr>
          <w:del w:id="22" w:author="Nokia (Jarkko)" w:date="2022-03-25T08:44:00Z"/>
        </w:rPr>
      </w:pPr>
      <w:del w:id="23" w:author="Nokia (Jarkko)" w:date="2022-03-25T08:44:00Z">
        <w:r w:rsidDel="00623844">
          <w:delText>3&gt;</w:delText>
        </w:r>
        <w:r w:rsidDel="00623844">
          <w:tab/>
          <w:delText xml:space="preserve">indicate the establishment of the multicast MRB(s) and the </w:delText>
        </w:r>
        <w:r w:rsidDel="00623844">
          <w:rPr>
            <w:i/>
          </w:rPr>
          <w:delText>tmgi</w:delText>
        </w:r>
        <w:r w:rsidDel="00623844">
          <w:delText xml:space="preserve"> of the established multicast MRB(s) to upper layers;</w:delText>
        </w:r>
      </w:del>
    </w:p>
    <w:p w14:paraId="2D02C6C9" w14:textId="77777777" w:rsidR="00E42E14" w:rsidDel="00623844" w:rsidRDefault="00E42E14" w:rsidP="00E42E14">
      <w:pPr>
        <w:pStyle w:val="B2"/>
        <w:rPr>
          <w:del w:id="24" w:author="Nokia (Jarkko)" w:date="2022-03-25T08:44:00Z"/>
        </w:rPr>
      </w:pPr>
      <w:del w:id="25" w:author="Nokia (Jarkko)" w:date="2022-03-25T08:44:00Z">
        <w:r w:rsidDel="00623844">
          <w:delText>2&gt;</w:delText>
        </w:r>
        <w:r w:rsidDel="00623844">
          <w:tab/>
          <w:delText xml:space="preserve">if an SDAP entity with the received </w:delText>
        </w:r>
        <w:r w:rsidDel="00623844">
          <w:rPr>
            <w:i/>
          </w:rPr>
          <w:delText>tmgi</w:delText>
        </w:r>
        <w:r w:rsidDel="00623844">
          <w:delText xml:space="preserve"> does not exist:</w:delText>
        </w:r>
      </w:del>
    </w:p>
    <w:p w14:paraId="5E90CB49" w14:textId="77777777" w:rsidR="00E42E14" w:rsidDel="00623844" w:rsidRDefault="00E42E14" w:rsidP="00E42E14">
      <w:pPr>
        <w:pStyle w:val="B3"/>
        <w:rPr>
          <w:del w:id="26" w:author="Nokia (Jarkko)" w:date="2022-03-25T08:44:00Z"/>
        </w:rPr>
      </w:pPr>
      <w:del w:id="27" w:author="Nokia (Jarkko)" w:date="2022-03-25T08:44:00Z">
        <w:r w:rsidDel="00623844">
          <w:delText>3&gt;</w:delText>
        </w:r>
        <w:r w:rsidDel="00623844">
          <w:tab/>
          <w:delText>establish an SDAP entity as specified in TS 37.324 [24] clause 5.1.1;</w:delText>
        </w:r>
      </w:del>
    </w:p>
    <w:p w14:paraId="14F603D9" w14:textId="77777777" w:rsidR="00E42E14" w:rsidRDefault="00E42E14" w:rsidP="00E42E14">
      <w:pPr>
        <w:pStyle w:val="B1"/>
      </w:pPr>
      <w:r>
        <w:t>1&gt;</w:t>
      </w:r>
      <w:r>
        <w:tab/>
      </w:r>
      <w:del w:id="28" w:author="Nokia (Jarkko)" w:date="2022-03-25T08:44:00Z">
        <w:r w:rsidDel="769FE77E">
          <w:delText xml:space="preserve">for each </w:delText>
        </w:r>
      </w:del>
      <w:ins w:id="29" w:author="Nokia (Jarkko)" w:date="2022-03-25T08:45:00Z">
        <w:r>
          <w:t xml:space="preserve">if </w:t>
        </w:r>
      </w:ins>
      <w:proofErr w:type="spellStart"/>
      <w:r w:rsidRPr="56334BBA">
        <w:rPr>
          <w:i/>
          <w:iCs/>
        </w:rPr>
        <w:t>mrb</w:t>
      </w:r>
      <w:proofErr w:type="spellEnd"/>
      <w:r w:rsidRPr="56334BBA">
        <w:rPr>
          <w:i/>
          <w:iCs/>
        </w:rPr>
        <w:t>-Identity</w:t>
      </w:r>
      <w:r>
        <w:t xml:space="preserve"> value included in the </w:t>
      </w:r>
      <w:proofErr w:type="spellStart"/>
      <w:r w:rsidRPr="56334BBA">
        <w:rPr>
          <w:i/>
          <w:iCs/>
        </w:rPr>
        <w:t>mrb-ToAddModList</w:t>
      </w:r>
      <w:proofErr w:type="spellEnd"/>
      <w:r>
        <w:t xml:space="preserve"> that is part of the </w:t>
      </w:r>
      <w:del w:id="30" w:author="Nokia (Jarkko)" w:date="2022-03-25T08:44:00Z">
        <w:r w:rsidDel="769FE77E">
          <w:delText xml:space="preserve">current </w:delText>
        </w:r>
      </w:del>
      <w:r>
        <w:t>UE configuration</w:t>
      </w:r>
      <w:del w:id="31" w:author="Nokia (Jarkko)" w:date="2022-03-25T08:44:00Z">
        <w:r w:rsidDel="769FE77E">
          <w:delText xml:space="preserve"> (prior treating this </w:delText>
        </w:r>
        <w:r w:rsidRPr="56334BBA" w:rsidDel="769FE77E">
          <w:rPr>
            <w:i/>
            <w:iCs/>
          </w:rPr>
          <w:delText>mrb-ToAddModList)</w:delText>
        </w:r>
      </w:del>
      <w:r>
        <w:t>:</w:t>
      </w:r>
    </w:p>
    <w:p w14:paraId="3CFE535B" w14:textId="77777777" w:rsidR="00E42E14" w:rsidRPr="00BE10AD" w:rsidRDefault="00E42E14" w:rsidP="00E42E14">
      <w:pPr>
        <w:pStyle w:val="B2"/>
        <w:rPr>
          <w:ins w:id="32" w:author="Nokia (Jarkko)" w:date="2022-03-25T08:44:00Z"/>
        </w:rPr>
      </w:pPr>
      <w:ins w:id="33" w:author="Nokia (Jarkko)" w:date="2022-04-14T08:12:00Z">
        <w:r>
          <w:t>2</w:t>
        </w:r>
      </w:ins>
      <w:ins w:id="34" w:author="Nokia (Jarkko)" w:date="2022-03-25T08:44:00Z">
        <w:r w:rsidRPr="00BE10AD">
          <w:t>&gt;</w:t>
        </w:r>
        <w:r w:rsidRPr="00BE10AD">
          <w:tab/>
          <w:t xml:space="preserve">if </w:t>
        </w:r>
        <w:proofErr w:type="spellStart"/>
        <w:r w:rsidRPr="00BE10AD">
          <w:rPr>
            <w:i/>
          </w:rPr>
          <w:t>mrb</w:t>
        </w:r>
        <w:proofErr w:type="spellEnd"/>
        <w:r w:rsidRPr="00BE10AD">
          <w:rPr>
            <w:i/>
          </w:rPr>
          <w:t>-Identity</w:t>
        </w:r>
        <w:r w:rsidRPr="00BE10AD">
          <w:t xml:space="preserve"> value included in the </w:t>
        </w:r>
        <w:proofErr w:type="spellStart"/>
        <w:r w:rsidRPr="00BE10AD">
          <w:rPr>
            <w:i/>
          </w:rPr>
          <w:t>mrb-ToAddModList</w:t>
        </w:r>
        <w:proofErr w:type="spellEnd"/>
        <w:r w:rsidRPr="00BE10AD">
          <w:t xml:space="preserve"> for which </w:t>
        </w:r>
        <w:proofErr w:type="spellStart"/>
        <w:r w:rsidRPr="00BE10AD">
          <w:rPr>
            <w:i/>
          </w:rPr>
          <w:t>mrb-IdentityNew</w:t>
        </w:r>
        <w:proofErr w:type="spellEnd"/>
        <w:r w:rsidRPr="00BE10AD">
          <w:t xml:space="preserve"> is included (multicast MRB ID change):</w:t>
        </w:r>
      </w:ins>
    </w:p>
    <w:p w14:paraId="03D09464" w14:textId="77777777" w:rsidR="00E42E14" w:rsidRPr="00F95FCC" w:rsidRDefault="00E42E14" w:rsidP="00E42E14">
      <w:pPr>
        <w:pStyle w:val="B3"/>
        <w:rPr>
          <w:ins w:id="35" w:author="Nokia (Jarkko)" w:date="2022-03-25T08:44:00Z"/>
          <w:rFonts w:eastAsiaTheme="minorEastAsia"/>
        </w:rPr>
      </w:pPr>
      <w:ins w:id="36" w:author="Nokia (Jarkko)" w:date="2022-04-14T08:12:00Z">
        <w:r>
          <w:t>3</w:t>
        </w:r>
      </w:ins>
      <w:ins w:id="37" w:author="Nokia (Jarkko)" w:date="2022-03-25T08:44:00Z">
        <w:r w:rsidRPr="00BE10AD">
          <w:t>&gt;</w:t>
        </w:r>
        <w:r w:rsidRPr="00BE10AD">
          <w:tab/>
          <w:t xml:space="preserve">update the </w:t>
        </w:r>
        <w:proofErr w:type="spellStart"/>
        <w:r w:rsidRPr="00BE10AD">
          <w:rPr>
            <w:i/>
          </w:rPr>
          <w:t>mrb</w:t>
        </w:r>
        <w:proofErr w:type="spellEnd"/>
        <w:r w:rsidRPr="00BE10AD">
          <w:rPr>
            <w:i/>
          </w:rPr>
          <w:t xml:space="preserve">-Identity </w:t>
        </w:r>
        <w:r w:rsidRPr="00BE10AD">
          <w:t xml:space="preserve">to the value </w:t>
        </w:r>
        <w:proofErr w:type="spellStart"/>
        <w:r w:rsidRPr="00BE10AD">
          <w:rPr>
            <w:i/>
          </w:rPr>
          <w:t>mrb-</w:t>
        </w:r>
        <w:proofErr w:type="gramStart"/>
        <w:r w:rsidRPr="00BE10AD">
          <w:rPr>
            <w:i/>
          </w:rPr>
          <w:t>IdentityNew</w:t>
        </w:r>
        <w:proofErr w:type="spellEnd"/>
        <w:r w:rsidRPr="00BE10AD">
          <w:t>;</w:t>
        </w:r>
        <w:proofErr w:type="gramEnd"/>
      </w:ins>
    </w:p>
    <w:p w14:paraId="73D97AFF" w14:textId="77777777" w:rsidR="00E42E14" w:rsidRDefault="00E42E14" w:rsidP="00E42E14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reestablishPDCP</w:t>
      </w:r>
      <w:proofErr w:type="spellEnd"/>
      <w:r>
        <w:t xml:space="preserve"> is set:</w:t>
      </w:r>
    </w:p>
    <w:p w14:paraId="79506B17" w14:textId="77777777" w:rsidR="00E42E14" w:rsidRDefault="00E42E14" w:rsidP="00E42E14">
      <w:pPr>
        <w:pStyle w:val="B3"/>
      </w:pPr>
      <w:r>
        <w:rPr>
          <w:lang w:eastAsia="ko-KR"/>
        </w:rPr>
        <w:t>3</w:t>
      </w:r>
      <w:r>
        <w:t>&gt;</w:t>
      </w:r>
      <w:r>
        <w:rPr>
          <w:lang w:eastAsia="ko-KR"/>
        </w:rPr>
        <w:tab/>
      </w:r>
      <w:r>
        <w:t xml:space="preserve">if </w:t>
      </w:r>
      <w:proofErr w:type="spellStart"/>
      <w:r>
        <w:rPr>
          <w:i/>
        </w:rPr>
        <w:t>drb-ContinueROHC</w:t>
      </w:r>
      <w:proofErr w:type="spellEnd"/>
      <w:r>
        <w:t xml:space="preserve"> is included</w:t>
      </w:r>
      <w:r>
        <w:rPr>
          <w:lang w:eastAsia="ko-KR"/>
        </w:rPr>
        <w:t xml:space="preserve"> in </w:t>
      </w:r>
      <w:proofErr w:type="spellStart"/>
      <w:r>
        <w:rPr>
          <w:i/>
        </w:rPr>
        <w:t>pdcp</w:t>
      </w:r>
      <w:proofErr w:type="spellEnd"/>
      <w:r>
        <w:rPr>
          <w:i/>
        </w:rPr>
        <w:t>-Config</w:t>
      </w:r>
      <w:r>
        <w:t>:</w:t>
      </w:r>
    </w:p>
    <w:p w14:paraId="1D294546" w14:textId="77777777" w:rsidR="00E42E14" w:rsidRDefault="00E42E14" w:rsidP="00E42E14">
      <w:pPr>
        <w:pStyle w:val="B4"/>
      </w:pPr>
      <w:r>
        <w:rPr>
          <w:lang w:eastAsia="ko-KR"/>
        </w:rPr>
        <w:t>4</w:t>
      </w:r>
      <w:r>
        <w:t>&gt;</w:t>
      </w:r>
      <w:r>
        <w:rPr>
          <w:lang w:eastAsia="ko-KR"/>
        </w:rPr>
        <w:tab/>
      </w:r>
      <w:r>
        <w:t xml:space="preserve">indicate to lower layer that </w:t>
      </w:r>
      <w:proofErr w:type="spellStart"/>
      <w:r>
        <w:rPr>
          <w:i/>
        </w:rPr>
        <w:t>drb-ContinueROHC</w:t>
      </w:r>
      <w:proofErr w:type="spellEnd"/>
      <w:r>
        <w:t xml:space="preserve"> is </w:t>
      </w:r>
      <w:proofErr w:type="gramStart"/>
      <w:r>
        <w:t>configured;</w:t>
      </w:r>
      <w:proofErr w:type="gramEnd"/>
    </w:p>
    <w:p w14:paraId="535341E8" w14:textId="77777777" w:rsidR="00E42E14" w:rsidRDefault="00E42E14" w:rsidP="00E42E14">
      <w:pPr>
        <w:pStyle w:val="B3"/>
      </w:pPr>
      <w:r>
        <w:rPr>
          <w:lang w:eastAsia="ko-KR"/>
        </w:rPr>
        <w:t>3</w:t>
      </w:r>
      <w:r>
        <w:t>&gt;</w:t>
      </w:r>
      <w:r>
        <w:rPr>
          <w:lang w:eastAsia="ko-KR"/>
        </w:rPr>
        <w:tab/>
      </w:r>
      <w:r>
        <w:t xml:space="preserve">if </w:t>
      </w:r>
      <w:proofErr w:type="spellStart"/>
      <w:r>
        <w:rPr>
          <w:i/>
        </w:rPr>
        <w:t>drb</w:t>
      </w:r>
      <w:proofErr w:type="spellEnd"/>
      <w:r>
        <w:rPr>
          <w:i/>
        </w:rPr>
        <w:t>-</w:t>
      </w:r>
      <w:proofErr w:type="spellStart"/>
      <w:r>
        <w:rPr>
          <w:i/>
        </w:rPr>
        <w:t>ContinueEHC</w:t>
      </w:r>
      <w:proofErr w:type="spellEnd"/>
      <w:r>
        <w:rPr>
          <w:i/>
        </w:rPr>
        <w:t>-DL</w:t>
      </w:r>
      <w:r>
        <w:t xml:space="preserve"> is included</w:t>
      </w:r>
      <w:r>
        <w:rPr>
          <w:lang w:eastAsia="ko-KR"/>
        </w:rPr>
        <w:t xml:space="preserve"> in </w:t>
      </w:r>
      <w:proofErr w:type="spellStart"/>
      <w:r>
        <w:rPr>
          <w:i/>
        </w:rPr>
        <w:t>pdcp</w:t>
      </w:r>
      <w:proofErr w:type="spellEnd"/>
      <w:r>
        <w:rPr>
          <w:i/>
        </w:rPr>
        <w:t>-Config</w:t>
      </w:r>
      <w:r>
        <w:t>:</w:t>
      </w:r>
    </w:p>
    <w:p w14:paraId="3C1432F4" w14:textId="77777777" w:rsidR="00E42E14" w:rsidRDefault="00E42E14" w:rsidP="00E42E14">
      <w:pPr>
        <w:pStyle w:val="B4"/>
        <w:rPr>
          <w:rFonts w:eastAsia="MS Mincho"/>
        </w:rPr>
      </w:pPr>
      <w:r>
        <w:rPr>
          <w:lang w:eastAsia="ko-KR"/>
        </w:rPr>
        <w:lastRenderedPageBreak/>
        <w:t>4</w:t>
      </w:r>
      <w:r>
        <w:t>&gt;</w:t>
      </w:r>
      <w:r>
        <w:rPr>
          <w:lang w:eastAsia="ko-KR"/>
        </w:rPr>
        <w:tab/>
      </w:r>
      <w:r>
        <w:t xml:space="preserve">indicate to lower layer that </w:t>
      </w:r>
      <w:proofErr w:type="spellStart"/>
      <w:r>
        <w:rPr>
          <w:i/>
        </w:rPr>
        <w:t>drb</w:t>
      </w:r>
      <w:proofErr w:type="spellEnd"/>
      <w:r>
        <w:rPr>
          <w:i/>
        </w:rPr>
        <w:t>-</w:t>
      </w:r>
      <w:proofErr w:type="spellStart"/>
      <w:r>
        <w:rPr>
          <w:i/>
        </w:rPr>
        <w:t>ContinueEHC</w:t>
      </w:r>
      <w:proofErr w:type="spellEnd"/>
      <w:r>
        <w:rPr>
          <w:i/>
        </w:rPr>
        <w:t>-DL</w:t>
      </w:r>
      <w:r>
        <w:t xml:space="preserve"> is </w:t>
      </w:r>
      <w:proofErr w:type="gramStart"/>
      <w:r>
        <w:t>configured;</w:t>
      </w:r>
      <w:proofErr w:type="gramEnd"/>
    </w:p>
    <w:p w14:paraId="6DF39407" w14:textId="77777777" w:rsidR="00E42E14" w:rsidRDefault="00E42E14" w:rsidP="00E42E14">
      <w:pPr>
        <w:pStyle w:val="B3"/>
      </w:pPr>
      <w:r>
        <w:t>3&gt;</w:t>
      </w:r>
      <w:r>
        <w:tab/>
        <w:t xml:space="preserve">re-establish the PDCP entity of this multicast MRB as specified in TS 38.323 [5], clause </w:t>
      </w:r>
      <w:proofErr w:type="gramStart"/>
      <w:r>
        <w:t>5.1.2;</w:t>
      </w:r>
      <w:proofErr w:type="gramEnd"/>
    </w:p>
    <w:p w14:paraId="3482C522" w14:textId="77777777" w:rsidR="00E42E14" w:rsidRDefault="00E42E14" w:rsidP="00E42E14">
      <w:pPr>
        <w:pStyle w:val="B2"/>
      </w:pPr>
      <w:r>
        <w:t>2&gt;</w:t>
      </w:r>
      <w:r>
        <w:tab/>
        <w:t xml:space="preserve">else, if the </w:t>
      </w:r>
      <w:proofErr w:type="spellStart"/>
      <w:r>
        <w:rPr>
          <w:i/>
        </w:rPr>
        <w:t>recoverPDCP</w:t>
      </w:r>
      <w:proofErr w:type="spellEnd"/>
      <w:r>
        <w:rPr>
          <w:i/>
        </w:rPr>
        <w:t xml:space="preserve"> </w:t>
      </w:r>
      <w:r>
        <w:t>is set:</w:t>
      </w:r>
    </w:p>
    <w:p w14:paraId="17D1751B" w14:textId="77777777" w:rsidR="00E42E14" w:rsidRDefault="00E42E14" w:rsidP="00E42E14">
      <w:pPr>
        <w:pStyle w:val="B3"/>
      </w:pPr>
      <w:r>
        <w:t>3&gt;</w:t>
      </w:r>
      <w:r>
        <w:tab/>
        <w:t>trigger the PDCP entity of this MRB to perform data recovery as specified in TS 38.323 [5</w:t>
      </w:r>
      <w:proofErr w:type="gramStart"/>
      <w:r>
        <w:t>];</w:t>
      </w:r>
      <w:proofErr w:type="gramEnd"/>
    </w:p>
    <w:p w14:paraId="598658C9" w14:textId="77777777" w:rsidR="00E42E14" w:rsidRDefault="00E42E14" w:rsidP="00E42E14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pdcp</w:t>
      </w:r>
      <w:proofErr w:type="spellEnd"/>
      <w:r>
        <w:rPr>
          <w:i/>
        </w:rPr>
        <w:t>-Config</w:t>
      </w:r>
      <w:r>
        <w:t xml:space="preserve"> is included:</w:t>
      </w:r>
    </w:p>
    <w:p w14:paraId="1208F7E8" w14:textId="77777777" w:rsidR="00E42E14" w:rsidRDefault="00E42E14" w:rsidP="00E42E14">
      <w:pPr>
        <w:pStyle w:val="B3"/>
      </w:pPr>
      <w:r>
        <w:t>3&gt;</w:t>
      </w:r>
      <w:r>
        <w:tab/>
        <w:t xml:space="preserve">reconfigure the PDCP entity in accordance with the received </w:t>
      </w:r>
      <w:proofErr w:type="spellStart"/>
      <w:r>
        <w:rPr>
          <w:i/>
        </w:rPr>
        <w:t>pdcp</w:t>
      </w:r>
      <w:proofErr w:type="spellEnd"/>
      <w:r>
        <w:rPr>
          <w:i/>
        </w:rPr>
        <w:t>-Config</w:t>
      </w:r>
      <w:r>
        <w:t>.</w:t>
      </w:r>
    </w:p>
    <w:p w14:paraId="16AAF755" w14:textId="77777777" w:rsidR="00E42E14" w:rsidRDefault="00E42E14" w:rsidP="00E42E14">
      <w:pPr>
        <w:pStyle w:val="B1"/>
        <w:rPr>
          <w:ins w:id="38" w:author="Nokia (Jarkko)" w:date="2022-03-25T08:45:00Z"/>
        </w:rPr>
      </w:pPr>
      <w:ins w:id="39" w:author="Nokia (Jarkko)" w:date="2022-03-25T08:45:00Z">
        <w:r>
          <w:t>1&gt;</w:t>
        </w:r>
        <w:r>
          <w:tab/>
        </w:r>
        <w:r w:rsidRPr="008D124D">
          <w:t xml:space="preserve">else if </w:t>
        </w:r>
        <w:proofErr w:type="spellStart"/>
        <w:r w:rsidRPr="008D124D">
          <w:rPr>
            <w:i/>
          </w:rPr>
          <w:t>mrb</w:t>
        </w:r>
        <w:proofErr w:type="spellEnd"/>
        <w:r w:rsidRPr="008D124D">
          <w:rPr>
            <w:i/>
          </w:rPr>
          <w:t>-Identity</w:t>
        </w:r>
        <w:r w:rsidRPr="008D124D">
          <w:t xml:space="preserve"> value included in the </w:t>
        </w:r>
        <w:proofErr w:type="spellStart"/>
        <w:r w:rsidRPr="008D124D">
          <w:rPr>
            <w:i/>
          </w:rPr>
          <w:t>mrb-ToAddModList</w:t>
        </w:r>
        <w:proofErr w:type="spellEnd"/>
        <w:r w:rsidRPr="008D124D">
          <w:rPr>
            <w:i/>
          </w:rPr>
          <w:t xml:space="preserve"> </w:t>
        </w:r>
        <w:r w:rsidRPr="008D124D">
          <w:t xml:space="preserve">that is not part of the UE configuration </w:t>
        </w:r>
        <w:r>
          <w:t>(multicast MRB establishment including the case when full configuration option is used):</w:t>
        </w:r>
      </w:ins>
    </w:p>
    <w:p w14:paraId="37DF4308" w14:textId="77777777" w:rsidR="00E42E14" w:rsidRDefault="00E42E14" w:rsidP="00E42E14">
      <w:pPr>
        <w:pStyle w:val="B2"/>
        <w:rPr>
          <w:ins w:id="40" w:author="Nokia (Jarkko)" w:date="2022-03-25T08:45:00Z"/>
        </w:rPr>
      </w:pPr>
      <w:ins w:id="41" w:author="Nokia (Jarkko)" w:date="2022-03-25T08:45:00Z">
        <w:r>
          <w:t>2&gt;</w:t>
        </w:r>
        <w:r>
          <w:tab/>
          <w:t xml:space="preserve">establish a PDCP entity and configure it in accordance with the received </w:t>
        </w:r>
        <w:proofErr w:type="spellStart"/>
        <w:r>
          <w:rPr>
            <w:i/>
          </w:rPr>
          <w:t>pdcp</w:t>
        </w:r>
        <w:proofErr w:type="spellEnd"/>
        <w:r>
          <w:rPr>
            <w:i/>
          </w:rPr>
          <w:t>-</w:t>
        </w:r>
        <w:proofErr w:type="gramStart"/>
        <w:r>
          <w:rPr>
            <w:i/>
          </w:rPr>
          <w:t>Config</w:t>
        </w:r>
        <w:r>
          <w:t>;</w:t>
        </w:r>
        <w:proofErr w:type="gramEnd"/>
      </w:ins>
    </w:p>
    <w:p w14:paraId="0B1B6ADE" w14:textId="77777777" w:rsidR="00E42E14" w:rsidRDefault="00E42E14" w:rsidP="00E42E14">
      <w:pPr>
        <w:pStyle w:val="B2"/>
        <w:rPr>
          <w:ins w:id="42" w:author="Nokia (Jarkko)" w:date="2022-03-25T08:45:00Z"/>
        </w:rPr>
      </w:pPr>
      <w:ins w:id="43" w:author="Nokia (Jarkko)" w:date="2022-03-25T08:45:00Z">
        <w:r>
          <w:t>2&gt;</w:t>
        </w:r>
        <w:r>
          <w:tab/>
          <w:t xml:space="preserve">if the multicast MRB was configured with the same </w:t>
        </w:r>
        <w:proofErr w:type="spellStart"/>
        <w:r>
          <w:rPr>
            <w:i/>
          </w:rPr>
          <w:t>tmgi</w:t>
        </w:r>
        <w:proofErr w:type="spellEnd"/>
        <w:r>
          <w:t xml:space="preserve"> prior to receiving this reconfiguration </w:t>
        </w:r>
        <w:r w:rsidRPr="0021037B">
          <w:t>message</w:t>
        </w:r>
        <w:r>
          <w:t>:</w:t>
        </w:r>
      </w:ins>
    </w:p>
    <w:p w14:paraId="35DF7BC6" w14:textId="77777777" w:rsidR="00E42E14" w:rsidRDefault="00E42E14" w:rsidP="00E42E14">
      <w:pPr>
        <w:pStyle w:val="B3"/>
        <w:rPr>
          <w:ins w:id="44" w:author="Nokia (Jarkko)" w:date="2022-03-25T08:45:00Z"/>
        </w:rPr>
      </w:pPr>
      <w:ins w:id="45" w:author="Nokia (Jarkko)" w:date="2022-03-25T08:45:00Z">
        <w:r>
          <w:t>3&gt;</w:t>
        </w:r>
        <w:r>
          <w:tab/>
          <w:t xml:space="preserve">associate the established multicast MRB with the corresponding </w:t>
        </w:r>
        <w:proofErr w:type="spellStart"/>
        <w:proofErr w:type="gramStart"/>
        <w:r>
          <w:rPr>
            <w:i/>
          </w:rPr>
          <w:t>tmgi</w:t>
        </w:r>
        <w:proofErr w:type="spellEnd"/>
        <w:r>
          <w:t>;</w:t>
        </w:r>
        <w:proofErr w:type="gramEnd"/>
      </w:ins>
    </w:p>
    <w:p w14:paraId="599C2C73" w14:textId="77777777" w:rsidR="00E42E14" w:rsidRDefault="00E42E14" w:rsidP="00E42E14">
      <w:pPr>
        <w:pStyle w:val="B2"/>
        <w:rPr>
          <w:ins w:id="46" w:author="Nokia (Jarkko)" w:date="2022-03-25T08:45:00Z"/>
        </w:rPr>
      </w:pPr>
      <w:ins w:id="47" w:author="Nokia (Jarkko)" w:date="2022-03-25T08:45:00Z">
        <w:r>
          <w:t>2&gt;</w:t>
        </w:r>
        <w:r>
          <w:tab/>
          <w:t>else:</w:t>
        </w:r>
      </w:ins>
    </w:p>
    <w:p w14:paraId="57622998" w14:textId="77777777" w:rsidR="00E42E14" w:rsidRDefault="00E42E14" w:rsidP="00E42E14">
      <w:pPr>
        <w:pStyle w:val="B3"/>
        <w:rPr>
          <w:ins w:id="48" w:author="Nokia (Jarkko)" w:date="2022-03-25T08:45:00Z"/>
        </w:rPr>
      </w:pPr>
      <w:ins w:id="49" w:author="Nokia (Jarkko)" w:date="2022-03-25T08:45:00Z">
        <w:r>
          <w:t>3&gt;</w:t>
        </w:r>
        <w:r>
          <w:tab/>
          <w:t xml:space="preserve">indicate the establishment of the multicast MRB(s) and the </w:t>
        </w:r>
        <w:proofErr w:type="spellStart"/>
        <w:r>
          <w:rPr>
            <w:i/>
          </w:rPr>
          <w:t>tmgi</w:t>
        </w:r>
        <w:proofErr w:type="spellEnd"/>
        <w:r>
          <w:t xml:space="preserve"> of the established multicast MRB(s) to upper </w:t>
        </w:r>
        <w:proofErr w:type="gramStart"/>
        <w:r>
          <w:t>layers;</w:t>
        </w:r>
        <w:proofErr w:type="gramEnd"/>
      </w:ins>
    </w:p>
    <w:p w14:paraId="6BE282AF" w14:textId="77777777" w:rsidR="00E42E14" w:rsidRDefault="00E42E14" w:rsidP="00E42E14">
      <w:pPr>
        <w:pStyle w:val="B2"/>
        <w:rPr>
          <w:ins w:id="50" w:author="Nokia (Jarkko)" w:date="2022-03-25T08:45:00Z"/>
        </w:rPr>
      </w:pPr>
      <w:ins w:id="51" w:author="Nokia (Jarkko)" w:date="2022-03-25T08:45:00Z">
        <w:r>
          <w:t>2&gt;</w:t>
        </w:r>
        <w:r>
          <w:tab/>
        </w:r>
        <w:r w:rsidRPr="00A047D1">
          <w:t xml:space="preserve">if an SDAP entity with the received </w:t>
        </w:r>
        <w:proofErr w:type="spellStart"/>
        <w:r>
          <w:rPr>
            <w:i/>
          </w:rPr>
          <w:t>tmgi</w:t>
        </w:r>
        <w:proofErr w:type="spellEnd"/>
        <w:r w:rsidRPr="00A047D1">
          <w:t xml:space="preserve"> does not exist</w:t>
        </w:r>
        <w:r>
          <w:t>:</w:t>
        </w:r>
      </w:ins>
    </w:p>
    <w:p w14:paraId="6BBC64F0" w14:textId="77777777" w:rsidR="00E42E14" w:rsidRDefault="00E42E14" w:rsidP="00E42E14">
      <w:pPr>
        <w:pStyle w:val="B3"/>
        <w:rPr>
          <w:ins w:id="52" w:author="Nokia (Jarkko)" w:date="2022-03-25T08:45:00Z"/>
        </w:rPr>
      </w:pPr>
      <w:ins w:id="53" w:author="Nokia (Jarkko)" w:date="2022-03-25T08:45:00Z">
        <w:r>
          <w:t>3&gt;</w:t>
        </w:r>
        <w:r>
          <w:tab/>
          <w:t>establish an SDAP entity</w:t>
        </w:r>
        <w:r w:rsidRPr="00CC2205">
          <w:t xml:space="preserve"> </w:t>
        </w:r>
        <w:r w:rsidRPr="00A047D1">
          <w:t xml:space="preserve">as specified in TS 37.324 [24] clause </w:t>
        </w:r>
        <w:proofErr w:type="gramStart"/>
        <w:r w:rsidRPr="00A047D1">
          <w:t>5.1.1</w:t>
        </w:r>
        <w:r>
          <w:t>;</w:t>
        </w:r>
        <w:proofErr w:type="gramEnd"/>
      </w:ins>
    </w:p>
    <w:p w14:paraId="357944A6" w14:textId="77777777" w:rsidR="00E42E14" w:rsidRDefault="00E42E14" w:rsidP="00E42E14">
      <w:pPr>
        <w:pStyle w:val="NO"/>
      </w:pPr>
      <w:r>
        <w:t>NOTE 1:</w:t>
      </w:r>
      <w:r>
        <w:tab/>
        <w:t xml:space="preserve">When setting the </w:t>
      </w:r>
      <w:proofErr w:type="spellStart"/>
      <w:r>
        <w:rPr>
          <w:i/>
        </w:rPr>
        <w:t>reestablishPDCP</w:t>
      </w:r>
      <w:proofErr w:type="spellEnd"/>
      <w:r>
        <w:t xml:space="preserve"> flag for a radio bearer, the network ensures that the RLC receiver entities do not deliver old PDCP PDUs to the re-established PDCP entity. It does that </w:t>
      </w:r>
      <w:proofErr w:type="gramStart"/>
      <w:r>
        <w:t>e.g.</w:t>
      </w:r>
      <w:proofErr w:type="gramEnd"/>
      <w:r>
        <w:t xml:space="preserve"> by triggering a reconfiguration with sync of the cell group hosting the old RLC entity or by releasing the old RLC entity.</w:t>
      </w:r>
    </w:p>
    <w:p w14:paraId="084B58B8" w14:textId="77777777" w:rsidR="00E42E14" w:rsidRDefault="00E42E14" w:rsidP="00E42E14">
      <w:pPr>
        <w:pStyle w:val="NO"/>
        <w:pBdr>
          <w:bottom w:val="single" w:sz="6" w:space="1" w:color="auto"/>
        </w:pBdr>
      </w:pPr>
      <w:r>
        <w:t>NOTE 2:</w:t>
      </w:r>
      <w:r>
        <w:tab/>
        <w:t>In this specification, UE configuration refers to the parameters configured by NR RRC unless otherwise stated.</w:t>
      </w:r>
    </w:p>
    <w:p w14:paraId="653EED19" w14:textId="17E066D6" w:rsidR="00A209D6" w:rsidRDefault="002240D9" w:rsidP="002240D9">
      <w:pPr>
        <w:pStyle w:val="Heading1"/>
      </w:pPr>
      <w:bookmarkStart w:id="54" w:name="_Ref101945480"/>
      <w:r>
        <w:t xml:space="preserve">Annex B: </w:t>
      </w:r>
      <w:bookmarkEnd w:id="54"/>
      <w:r w:rsidR="000450C5">
        <w:t xml:space="preserve">TP for </w:t>
      </w:r>
      <w:r w:rsidR="00A26026">
        <w:t>retaining existing style with required modifications</w:t>
      </w:r>
    </w:p>
    <w:p w14:paraId="0BC97661" w14:textId="77777777" w:rsidR="0078462D" w:rsidRPr="00740BCD" w:rsidRDefault="0078462D" w:rsidP="0078462D">
      <w:pPr>
        <w:pStyle w:val="Heading5"/>
        <w:rPr>
          <w:rFonts w:eastAsia="MS Mincho"/>
        </w:rPr>
      </w:pPr>
      <w:bookmarkStart w:id="55" w:name="_Toc100929581"/>
      <w:r w:rsidRPr="00740BCD">
        <w:rPr>
          <w:rFonts w:eastAsia="MS Mincho"/>
        </w:rPr>
        <w:t>5.3.5.6.7</w:t>
      </w:r>
      <w:r w:rsidRPr="00740BCD">
        <w:rPr>
          <w:rFonts w:eastAsia="MS Mincho"/>
        </w:rPr>
        <w:tab/>
        <w:t>Multicast MRB addition/modification</w:t>
      </w:r>
      <w:bookmarkEnd w:id="55"/>
    </w:p>
    <w:p w14:paraId="4ACF1DC9" w14:textId="77777777" w:rsidR="0078462D" w:rsidRPr="00740BCD" w:rsidRDefault="0078462D" w:rsidP="0078462D">
      <w:r w:rsidRPr="00740BCD">
        <w:t>The UE shall:</w:t>
      </w:r>
    </w:p>
    <w:p w14:paraId="06B68ADB" w14:textId="77777777" w:rsidR="0078462D" w:rsidRPr="00740BCD" w:rsidRDefault="0078462D" w:rsidP="0078462D">
      <w:pPr>
        <w:pStyle w:val="B1"/>
      </w:pPr>
      <w:r w:rsidRPr="00740BCD">
        <w:t>1&gt;</w:t>
      </w:r>
      <w:r w:rsidRPr="00740BCD">
        <w:tab/>
        <w:t xml:space="preserve">for each </w:t>
      </w:r>
      <w:proofErr w:type="spellStart"/>
      <w:r w:rsidRPr="00740BCD">
        <w:rPr>
          <w:i/>
        </w:rPr>
        <w:t>mrb</w:t>
      </w:r>
      <w:proofErr w:type="spellEnd"/>
      <w:r w:rsidRPr="00740BCD">
        <w:rPr>
          <w:i/>
        </w:rPr>
        <w:t>-Identity</w:t>
      </w:r>
      <w:r w:rsidRPr="00740BCD">
        <w:t xml:space="preserve"> value included in the </w:t>
      </w:r>
      <w:proofErr w:type="spellStart"/>
      <w:r w:rsidRPr="00740BCD">
        <w:rPr>
          <w:i/>
        </w:rPr>
        <w:t>mrb-ToAddModList</w:t>
      </w:r>
      <w:proofErr w:type="spellEnd"/>
      <w:r w:rsidRPr="00740BCD">
        <w:t xml:space="preserve"> for which </w:t>
      </w:r>
      <w:proofErr w:type="spellStart"/>
      <w:r w:rsidRPr="00740BCD">
        <w:rPr>
          <w:i/>
        </w:rPr>
        <w:t>mrb-IdentityNew</w:t>
      </w:r>
      <w:proofErr w:type="spellEnd"/>
      <w:r w:rsidRPr="00740BCD">
        <w:t xml:space="preserve"> is included (multicast MRB ID change):</w:t>
      </w:r>
    </w:p>
    <w:p w14:paraId="23F99714" w14:textId="6CD65B6B" w:rsidR="0078462D" w:rsidRPr="00740BCD" w:rsidRDefault="0078462D" w:rsidP="0078462D">
      <w:pPr>
        <w:pStyle w:val="B2"/>
        <w:rPr>
          <w:rFonts w:eastAsiaTheme="minorEastAsia"/>
        </w:rPr>
      </w:pPr>
      <w:r w:rsidRPr="00740BCD">
        <w:t>2&gt;</w:t>
      </w:r>
      <w:r w:rsidRPr="00740BCD">
        <w:tab/>
        <w:t xml:space="preserve">update the </w:t>
      </w:r>
      <w:proofErr w:type="spellStart"/>
      <w:r w:rsidRPr="00740BCD">
        <w:rPr>
          <w:i/>
        </w:rPr>
        <w:t>mrb</w:t>
      </w:r>
      <w:proofErr w:type="spellEnd"/>
      <w:r w:rsidRPr="00740BCD">
        <w:rPr>
          <w:i/>
        </w:rPr>
        <w:t>-</w:t>
      </w:r>
      <w:r w:rsidRPr="008D124D">
        <w:rPr>
          <w:i/>
        </w:rPr>
        <w:t>Identity</w:t>
      </w:r>
      <w:ins w:id="56" w:author="Nokia (Jarkko)" w:date="2022-04-27T09:45:00Z">
        <w:r w:rsidRPr="008D124D">
          <w:t xml:space="preserve"> in the current UE configuration</w:t>
        </w:r>
        <w:r w:rsidRPr="008D124D">
          <w:rPr>
            <w:i/>
          </w:rPr>
          <w:t xml:space="preserve"> </w:t>
        </w:r>
        <w:r w:rsidRPr="008D124D">
          <w:t>and</w:t>
        </w:r>
        <w:r w:rsidRPr="008D124D">
          <w:rPr>
            <w:i/>
          </w:rPr>
          <w:t xml:space="preserve"> </w:t>
        </w:r>
        <w:r w:rsidRPr="008D124D">
          <w:t xml:space="preserve">the </w:t>
        </w:r>
        <w:proofErr w:type="spellStart"/>
        <w:r w:rsidRPr="008D124D">
          <w:rPr>
            <w:i/>
          </w:rPr>
          <w:t>mrb</w:t>
        </w:r>
        <w:proofErr w:type="spellEnd"/>
        <w:r w:rsidRPr="008D124D">
          <w:rPr>
            <w:i/>
          </w:rPr>
          <w:t xml:space="preserve">-Identity </w:t>
        </w:r>
        <w:r w:rsidRPr="008D124D">
          <w:t xml:space="preserve">in the </w:t>
        </w:r>
        <w:proofErr w:type="spellStart"/>
        <w:r w:rsidRPr="008D124D">
          <w:rPr>
            <w:i/>
          </w:rPr>
          <w:t>mrb-ToAddModList</w:t>
        </w:r>
      </w:ins>
      <w:proofErr w:type="spellEnd"/>
      <w:r w:rsidRPr="008D124D">
        <w:rPr>
          <w:i/>
        </w:rPr>
        <w:t xml:space="preserve"> </w:t>
      </w:r>
      <w:r w:rsidRPr="008D124D">
        <w:t xml:space="preserve">to the </w:t>
      </w:r>
      <w:r w:rsidRPr="00740BCD">
        <w:t xml:space="preserve">value </w:t>
      </w:r>
      <w:proofErr w:type="spellStart"/>
      <w:r w:rsidRPr="00740BCD">
        <w:rPr>
          <w:i/>
        </w:rPr>
        <w:t>mrb-</w:t>
      </w:r>
      <w:proofErr w:type="gramStart"/>
      <w:r w:rsidRPr="00740BCD">
        <w:rPr>
          <w:i/>
        </w:rPr>
        <w:t>IdentityNew</w:t>
      </w:r>
      <w:proofErr w:type="spellEnd"/>
      <w:r w:rsidRPr="00740BCD">
        <w:t>;</w:t>
      </w:r>
      <w:proofErr w:type="gramEnd"/>
    </w:p>
    <w:p w14:paraId="3925917D" w14:textId="7D77BF07" w:rsidR="0078462D" w:rsidRPr="00740BCD" w:rsidDel="00AF6996" w:rsidRDefault="0078462D" w:rsidP="0078462D">
      <w:pPr>
        <w:pStyle w:val="B1"/>
        <w:rPr>
          <w:moveFrom w:id="57" w:author="Nokia (Jarkko)" w:date="2022-04-27T09:48:00Z"/>
        </w:rPr>
      </w:pPr>
      <w:moveFromRangeStart w:id="58" w:author="Nokia (Jarkko)" w:date="2022-04-27T09:48:00Z" w:name="move101945353"/>
      <w:moveFrom w:id="59" w:author="Nokia (Jarkko)" w:date="2022-04-27T09:48:00Z">
        <w:r w:rsidRPr="00740BCD" w:rsidDel="00AF6996">
          <w:t>1&gt;</w:t>
        </w:r>
        <w:r w:rsidRPr="00740BCD" w:rsidDel="00AF6996">
          <w:tab/>
          <w:t xml:space="preserve">for each </w:t>
        </w:r>
        <w:r w:rsidRPr="00740BCD" w:rsidDel="00AF6996">
          <w:rPr>
            <w:i/>
          </w:rPr>
          <w:t>mrb-Identity</w:t>
        </w:r>
        <w:r w:rsidRPr="00740BCD" w:rsidDel="00AF6996">
          <w:t xml:space="preserve"> value included in the </w:t>
        </w:r>
        <w:r w:rsidRPr="00740BCD" w:rsidDel="00AF6996">
          <w:rPr>
            <w:i/>
          </w:rPr>
          <w:t>mrb-ToAddModList</w:t>
        </w:r>
        <w:r w:rsidRPr="00740BCD" w:rsidDel="00AF6996">
          <w:t xml:space="preserve"> that is not part of the current UE configuration (multicast MRB establishment including the case when full configuration option is used):</w:t>
        </w:r>
      </w:moveFrom>
    </w:p>
    <w:p w14:paraId="714B3D3A" w14:textId="6F57405E" w:rsidR="0078462D" w:rsidRPr="00740BCD" w:rsidDel="00AF6996" w:rsidRDefault="0078462D" w:rsidP="0078462D">
      <w:pPr>
        <w:pStyle w:val="B2"/>
        <w:rPr>
          <w:moveFrom w:id="60" w:author="Nokia (Jarkko)" w:date="2022-04-27T09:48:00Z"/>
        </w:rPr>
      </w:pPr>
      <w:moveFrom w:id="61" w:author="Nokia (Jarkko)" w:date="2022-04-27T09:48:00Z">
        <w:r w:rsidRPr="00740BCD" w:rsidDel="00AF6996">
          <w:t>2&gt;</w:t>
        </w:r>
        <w:r w:rsidRPr="00740BCD" w:rsidDel="00AF6996">
          <w:tab/>
          <w:t xml:space="preserve">establish a PDCP entity and configure it in accordance with the received </w:t>
        </w:r>
        <w:r w:rsidRPr="00740BCD" w:rsidDel="00AF6996">
          <w:rPr>
            <w:i/>
          </w:rPr>
          <w:t>pdcp-Config</w:t>
        </w:r>
        <w:r w:rsidRPr="00740BCD" w:rsidDel="00AF6996">
          <w:t>;</w:t>
        </w:r>
      </w:moveFrom>
    </w:p>
    <w:p w14:paraId="6E78CB96" w14:textId="3663DBCA" w:rsidR="0078462D" w:rsidRPr="00740BCD" w:rsidDel="00AF6996" w:rsidRDefault="0078462D" w:rsidP="0078462D">
      <w:pPr>
        <w:pStyle w:val="B2"/>
        <w:rPr>
          <w:moveFrom w:id="62" w:author="Nokia (Jarkko)" w:date="2022-04-27T09:48:00Z"/>
        </w:rPr>
      </w:pPr>
      <w:moveFrom w:id="63" w:author="Nokia (Jarkko)" w:date="2022-04-27T09:48:00Z">
        <w:r w:rsidRPr="00740BCD" w:rsidDel="00AF6996">
          <w:t>2&gt;</w:t>
        </w:r>
        <w:r w:rsidRPr="00740BCD" w:rsidDel="00AF6996">
          <w:tab/>
          <w:t xml:space="preserve">if the multicast MRB was configured with the same </w:t>
        </w:r>
        <w:r w:rsidRPr="00740BCD" w:rsidDel="00AF6996">
          <w:rPr>
            <w:i/>
          </w:rPr>
          <w:t>tmgi</w:t>
        </w:r>
        <w:r w:rsidRPr="00740BCD" w:rsidDel="00AF6996">
          <w:t xml:space="preserve"> prior to receiving this reconfiguration message:</w:t>
        </w:r>
      </w:moveFrom>
    </w:p>
    <w:p w14:paraId="2B271A87" w14:textId="4207BFCD" w:rsidR="0078462D" w:rsidRPr="00740BCD" w:rsidDel="00AF6996" w:rsidRDefault="0078462D" w:rsidP="0078462D">
      <w:pPr>
        <w:pStyle w:val="B3"/>
        <w:rPr>
          <w:moveFrom w:id="64" w:author="Nokia (Jarkko)" w:date="2022-04-27T09:48:00Z"/>
        </w:rPr>
      </w:pPr>
      <w:moveFrom w:id="65" w:author="Nokia (Jarkko)" w:date="2022-04-27T09:48:00Z">
        <w:r w:rsidRPr="00740BCD" w:rsidDel="00AF6996">
          <w:t>3&gt;</w:t>
        </w:r>
        <w:r w:rsidRPr="00740BCD" w:rsidDel="00AF6996">
          <w:tab/>
          <w:t xml:space="preserve">associate the established multicast MRB with the corresponding </w:t>
        </w:r>
        <w:r w:rsidRPr="00740BCD" w:rsidDel="00AF6996">
          <w:rPr>
            <w:i/>
          </w:rPr>
          <w:t>tmgi</w:t>
        </w:r>
        <w:r w:rsidRPr="00740BCD" w:rsidDel="00AF6996">
          <w:t>;</w:t>
        </w:r>
      </w:moveFrom>
    </w:p>
    <w:p w14:paraId="16316937" w14:textId="032F4A0C" w:rsidR="0078462D" w:rsidRPr="00740BCD" w:rsidDel="00AF6996" w:rsidRDefault="0078462D" w:rsidP="0078462D">
      <w:pPr>
        <w:pStyle w:val="B2"/>
        <w:rPr>
          <w:moveFrom w:id="66" w:author="Nokia (Jarkko)" w:date="2022-04-27T09:48:00Z"/>
        </w:rPr>
      </w:pPr>
      <w:moveFrom w:id="67" w:author="Nokia (Jarkko)" w:date="2022-04-27T09:48:00Z">
        <w:r w:rsidRPr="00740BCD" w:rsidDel="00AF6996">
          <w:t>2&gt;</w:t>
        </w:r>
        <w:r w:rsidRPr="00740BCD" w:rsidDel="00AF6996">
          <w:tab/>
          <w:t>else:</w:t>
        </w:r>
      </w:moveFrom>
    </w:p>
    <w:p w14:paraId="009E10FE" w14:textId="347CC840" w:rsidR="0078462D" w:rsidRPr="00740BCD" w:rsidDel="00AF6996" w:rsidRDefault="0078462D" w:rsidP="0078462D">
      <w:pPr>
        <w:pStyle w:val="B3"/>
        <w:rPr>
          <w:moveFrom w:id="68" w:author="Nokia (Jarkko)" w:date="2022-04-27T09:48:00Z"/>
        </w:rPr>
      </w:pPr>
      <w:moveFrom w:id="69" w:author="Nokia (Jarkko)" w:date="2022-04-27T09:48:00Z">
        <w:r w:rsidRPr="00740BCD" w:rsidDel="00AF6996">
          <w:t>3&gt;</w:t>
        </w:r>
        <w:r w:rsidRPr="00740BCD" w:rsidDel="00AF6996">
          <w:tab/>
          <w:t xml:space="preserve">indicate the establishment of the multicast MRB(s) and the </w:t>
        </w:r>
        <w:r w:rsidRPr="00740BCD" w:rsidDel="00AF6996">
          <w:rPr>
            <w:i/>
          </w:rPr>
          <w:t>tmgi</w:t>
        </w:r>
        <w:r w:rsidRPr="00740BCD" w:rsidDel="00AF6996">
          <w:t xml:space="preserve"> of the established multicast MRB(s) to upper layers;</w:t>
        </w:r>
      </w:moveFrom>
    </w:p>
    <w:p w14:paraId="4AFE819E" w14:textId="33F59457" w:rsidR="0078462D" w:rsidRPr="00740BCD" w:rsidDel="00AF6996" w:rsidRDefault="0078462D" w:rsidP="0078462D">
      <w:pPr>
        <w:pStyle w:val="B2"/>
        <w:rPr>
          <w:moveFrom w:id="70" w:author="Nokia (Jarkko)" w:date="2022-04-27T09:48:00Z"/>
        </w:rPr>
      </w:pPr>
      <w:moveFrom w:id="71" w:author="Nokia (Jarkko)" w:date="2022-04-27T09:48:00Z">
        <w:r w:rsidRPr="00740BCD" w:rsidDel="00AF6996">
          <w:t>2&gt;</w:t>
        </w:r>
        <w:r w:rsidRPr="00740BCD" w:rsidDel="00AF6996">
          <w:tab/>
          <w:t xml:space="preserve">if an SDAP entity with the received </w:t>
        </w:r>
        <w:r w:rsidRPr="00740BCD" w:rsidDel="00AF6996">
          <w:rPr>
            <w:i/>
          </w:rPr>
          <w:t>tmgi</w:t>
        </w:r>
        <w:r w:rsidRPr="00740BCD" w:rsidDel="00AF6996">
          <w:t xml:space="preserve"> does not exist:</w:t>
        </w:r>
      </w:moveFrom>
    </w:p>
    <w:p w14:paraId="20BF5DB9" w14:textId="4DF9B85E" w:rsidR="0078462D" w:rsidRPr="00740BCD" w:rsidDel="00AF6996" w:rsidRDefault="0078462D" w:rsidP="0078462D">
      <w:pPr>
        <w:pStyle w:val="B3"/>
        <w:rPr>
          <w:moveFrom w:id="72" w:author="Nokia (Jarkko)" w:date="2022-04-27T09:48:00Z"/>
        </w:rPr>
      </w:pPr>
      <w:moveFrom w:id="73" w:author="Nokia (Jarkko)" w:date="2022-04-27T09:48:00Z">
        <w:r w:rsidRPr="00740BCD" w:rsidDel="00AF6996">
          <w:lastRenderedPageBreak/>
          <w:t>3&gt;</w:t>
        </w:r>
        <w:r w:rsidRPr="00740BCD" w:rsidDel="00AF6996">
          <w:tab/>
          <w:t>establish an SDAP entity as specified in TS 37.324 [24] clause 5.1.1;</w:t>
        </w:r>
      </w:moveFrom>
    </w:p>
    <w:moveFromRangeEnd w:id="58"/>
    <w:p w14:paraId="687B408C" w14:textId="28120616" w:rsidR="0078462D" w:rsidRPr="00740BCD" w:rsidRDefault="0078462D" w:rsidP="0078462D">
      <w:pPr>
        <w:pStyle w:val="B1"/>
      </w:pPr>
      <w:r w:rsidRPr="00740BCD">
        <w:t>1&gt;</w:t>
      </w:r>
      <w:r w:rsidRPr="00740BCD">
        <w:tab/>
        <w:t xml:space="preserve">for each </w:t>
      </w:r>
      <w:proofErr w:type="spellStart"/>
      <w:r w:rsidRPr="00740BCD">
        <w:rPr>
          <w:i/>
        </w:rPr>
        <w:t>mrb</w:t>
      </w:r>
      <w:proofErr w:type="spellEnd"/>
      <w:r w:rsidRPr="00740BCD">
        <w:rPr>
          <w:i/>
        </w:rPr>
        <w:t>-Identity</w:t>
      </w:r>
      <w:r w:rsidRPr="00740BCD">
        <w:t xml:space="preserve"> value included in the </w:t>
      </w:r>
      <w:proofErr w:type="spellStart"/>
      <w:r w:rsidRPr="00740BCD">
        <w:rPr>
          <w:i/>
        </w:rPr>
        <w:t>mrb-ToAddModList</w:t>
      </w:r>
      <w:proofErr w:type="spellEnd"/>
      <w:r w:rsidRPr="00740BCD">
        <w:t xml:space="preserve"> that is part of the current UE configuration</w:t>
      </w:r>
      <w:del w:id="74" w:author="Nokia (Jarkko)" w:date="2022-04-27T10:09:00Z">
        <w:r w:rsidRPr="00740BCD" w:rsidDel="00096FC1">
          <w:delText xml:space="preserve"> (prior treating this </w:delText>
        </w:r>
        <w:r w:rsidRPr="00740BCD" w:rsidDel="00096FC1">
          <w:rPr>
            <w:i/>
            <w:iCs/>
          </w:rPr>
          <w:delText>mrb-ToAddModList)</w:delText>
        </w:r>
      </w:del>
      <w:r w:rsidRPr="00740BCD">
        <w:t>:</w:t>
      </w:r>
    </w:p>
    <w:p w14:paraId="5B68197E" w14:textId="77777777" w:rsidR="0078462D" w:rsidRPr="00740BCD" w:rsidRDefault="0078462D" w:rsidP="0078462D">
      <w:pPr>
        <w:pStyle w:val="B2"/>
      </w:pPr>
      <w:r w:rsidRPr="00740BCD">
        <w:t>2&gt;</w:t>
      </w:r>
      <w:r w:rsidRPr="00740BCD">
        <w:tab/>
        <w:t xml:space="preserve">if the </w:t>
      </w:r>
      <w:proofErr w:type="spellStart"/>
      <w:r w:rsidRPr="00740BCD">
        <w:rPr>
          <w:i/>
        </w:rPr>
        <w:t>reestablishPDCP</w:t>
      </w:r>
      <w:proofErr w:type="spellEnd"/>
      <w:r w:rsidRPr="00740BCD">
        <w:t xml:space="preserve"> is set:</w:t>
      </w:r>
    </w:p>
    <w:p w14:paraId="43A6E06C" w14:textId="77777777" w:rsidR="0078462D" w:rsidRPr="00740BCD" w:rsidRDefault="0078462D" w:rsidP="0078462D">
      <w:pPr>
        <w:pStyle w:val="B3"/>
      </w:pPr>
      <w:r w:rsidRPr="00740BCD">
        <w:rPr>
          <w:lang w:eastAsia="ko-KR"/>
        </w:rPr>
        <w:t>3</w:t>
      </w:r>
      <w:r w:rsidRPr="00740BCD">
        <w:t>&gt;</w:t>
      </w:r>
      <w:r w:rsidRPr="00740BCD">
        <w:rPr>
          <w:lang w:eastAsia="ko-KR"/>
        </w:rPr>
        <w:tab/>
      </w:r>
      <w:r w:rsidRPr="00740BCD">
        <w:t xml:space="preserve">if </w:t>
      </w:r>
      <w:proofErr w:type="spellStart"/>
      <w:r w:rsidRPr="00740BCD">
        <w:rPr>
          <w:i/>
        </w:rPr>
        <w:t>drb-ContinueROHC</w:t>
      </w:r>
      <w:proofErr w:type="spellEnd"/>
      <w:r w:rsidRPr="00740BCD">
        <w:t xml:space="preserve"> is included</w:t>
      </w:r>
      <w:r w:rsidRPr="00740BCD">
        <w:rPr>
          <w:lang w:eastAsia="ko-KR"/>
        </w:rPr>
        <w:t xml:space="preserve"> in </w:t>
      </w:r>
      <w:proofErr w:type="spellStart"/>
      <w:r w:rsidRPr="00740BCD">
        <w:rPr>
          <w:i/>
        </w:rPr>
        <w:t>pdcp</w:t>
      </w:r>
      <w:proofErr w:type="spellEnd"/>
      <w:r w:rsidRPr="00740BCD">
        <w:rPr>
          <w:i/>
        </w:rPr>
        <w:t>-Config</w:t>
      </w:r>
      <w:r w:rsidRPr="00740BCD">
        <w:t>:</w:t>
      </w:r>
    </w:p>
    <w:p w14:paraId="73FC6D6B" w14:textId="77777777" w:rsidR="0078462D" w:rsidRPr="00740BCD" w:rsidRDefault="0078462D" w:rsidP="0078462D">
      <w:pPr>
        <w:pStyle w:val="B4"/>
      </w:pPr>
      <w:r w:rsidRPr="00740BCD">
        <w:rPr>
          <w:lang w:eastAsia="ko-KR"/>
        </w:rPr>
        <w:t>4</w:t>
      </w:r>
      <w:r w:rsidRPr="00740BCD">
        <w:t>&gt;</w:t>
      </w:r>
      <w:r w:rsidRPr="00740BCD">
        <w:rPr>
          <w:lang w:eastAsia="ko-KR"/>
        </w:rPr>
        <w:tab/>
      </w:r>
      <w:r w:rsidRPr="00740BCD">
        <w:t xml:space="preserve">indicate to lower layer that </w:t>
      </w:r>
      <w:proofErr w:type="spellStart"/>
      <w:r w:rsidRPr="00740BCD">
        <w:rPr>
          <w:i/>
        </w:rPr>
        <w:t>drb-ContinueROHC</w:t>
      </w:r>
      <w:proofErr w:type="spellEnd"/>
      <w:r w:rsidRPr="00740BCD">
        <w:t xml:space="preserve"> is </w:t>
      </w:r>
      <w:proofErr w:type="gramStart"/>
      <w:r w:rsidRPr="00740BCD">
        <w:t>configured;</w:t>
      </w:r>
      <w:proofErr w:type="gramEnd"/>
    </w:p>
    <w:p w14:paraId="35FE8813" w14:textId="77777777" w:rsidR="0078462D" w:rsidRPr="00740BCD" w:rsidRDefault="0078462D" w:rsidP="0078462D">
      <w:pPr>
        <w:pStyle w:val="B3"/>
      </w:pPr>
      <w:r w:rsidRPr="00740BCD">
        <w:rPr>
          <w:lang w:eastAsia="ko-KR"/>
        </w:rPr>
        <w:t>3</w:t>
      </w:r>
      <w:r w:rsidRPr="00740BCD">
        <w:t>&gt;</w:t>
      </w:r>
      <w:r w:rsidRPr="00740BCD">
        <w:rPr>
          <w:lang w:eastAsia="ko-KR"/>
        </w:rPr>
        <w:tab/>
      </w:r>
      <w:r w:rsidRPr="00740BCD">
        <w:t xml:space="preserve">if </w:t>
      </w:r>
      <w:proofErr w:type="spellStart"/>
      <w:r w:rsidRPr="00740BCD">
        <w:rPr>
          <w:i/>
        </w:rPr>
        <w:t>drb</w:t>
      </w:r>
      <w:proofErr w:type="spellEnd"/>
      <w:r w:rsidRPr="00740BCD">
        <w:rPr>
          <w:i/>
        </w:rPr>
        <w:t>-</w:t>
      </w:r>
      <w:proofErr w:type="spellStart"/>
      <w:r w:rsidRPr="00740BCD">
        <w:rPr>
          <w:i/>
        </w:rPr>
        <w:t>ContinueEHC</w:t>
      </w:r>
      <w:proofErr w:type="spellEnd"/>
      <w:r w:rsidRPr="00740BCD">
        <w:rPr>
          <w:i/>
        </w:rPr>
        <w:t>-DL</w:t>
      </w:r>
      <w:r w:rsidRPr="00740BCD">
        <w:t xml:space="preserve"> is included</w:t>
      </w:r>
      <w:r w:rsidRPr="00740BCD">
        <w:rPr>
          <w:lang w:eastAsia="ko-KR"/>
        </w:rPr>
        <w:t xml:space="preserve"> in </w:t>
      </w:r>
      <w:proofErr w:type="spellStart"/>
      <w:r w:rsidRPr="00740BCD">
        <w:rPr>
          <w:i/>
        </w:rPr>
        <w:t>pdcp</w:t>
      </w:r>
      <w:proofErr w:type="spellEnd"/>
      <w:r w:rsidRPr="00740BCD">
        <w:rPr>
          <w:i/>
        </w:rPr>
        <w:t>-Config</w:t>
      </w:r>
      <w:r w:rsidRPr="00740BCD">
        <w:t>:</w:t>
      </w:r>
    </w:p>
    <w:p w14:paraId="00B71174" w14:textId="77777777" w:rsidR="0078462D" w:rsidRPr="00740BCD" w:rsidRDefault="0078462D" w:rsidP="0078462D">
      <w:pPr>
        <w:pStyle w:val="B4"/>
        <w:rPr>
          <w:rFonts w:eastAsia="MS Mincho"/>
        </w:rPr>
      </w:pPr>
      <w:r w:rsidRPr="00740BCD">
        <w:rPr>
          <w:lang w:eastAsia="ko-KR"/>
        </w:rPr>
        <w:t>4</w:t>
      </w:r>
      <w:r w:rsidRPr="00740BCD">
        <w:t>&gt;</w:t>
      </w:r>
      <w:r w:rsidRPr="00740BCD">
        <w:rPr>
          <w:lang w:eastAsia="ko-KR"/>
        </w:rPr>
        <w:tab/>
      </w:r>
      <w:r w:rsidRPr="00740BCD">
        <w:t xml:space="preserve">indicate to lower layer that </w:t>
      </w:r>
      <w:proofErr w:type="spellStart"/>
      <w:r w:rsidRPr="00740BCD">
        <w:rPr>
          <w:i/>
        </w:rPr>
        <w:t>drb</w:t>
      </w:r>
      <w:proofErr w:type="spellEnd"/>
      <w:r w:rsidRPr="00740BCD">
        <w:rPr>
          <w:i/>
        </w:rPr>
        <w:t>-</w:t>
      </w:r>
      <w:proofErr w:type="spellStart"/>
      <w:r w:rsidRPr="00740BCD">
        <w:rPr>
          <w:i/>
        </w:rPr>
        <w:t>ContinueEHC</w:t>
      </w:r>
      <w:proofErr w:type="spellEnd"/>
      <w:r w:rsidRPr="00740BCD">
        <w:rPr>
          <w:i/>
        </w:rPr>
        <w:t>-DL</w:t>
      </w:r>
      <w:r w:rsidRPr="00740BCD">
        <w:t xml:space="preserve"> is </w:t>
      </w:r>
      <w:proofErr w:type="gramStart"/>
      <w:r w:rsidRPr="00740BCD">
        <w:t>configured;</w:t>
      </w:r>
      <w:proofErr w:type="gramEnd"/>
    </w:p>
    <w:p w14:paraId="0A254CBC" w14:textId="77777777" w:rsidR="0078462D" w:rsidRPr="00740BCD" w:rsidRDefault="0078462D" w:rsidP="0078462D">
      <w:pPr>
        <w:pStyle w:val="B3"/>
      </w:pPr>
      <w:r w:rsidRPr="00740BCD">
        <w:t>3&gt;</w:t>
      </w:r>
      <w:r w:rsidRPr="00740BCD">
        <w:tab/>
        <w:t xml:space="preserve">re-establish the PDCP entity of this multicast MRB as specified in TS 38.323 [5], clause </w:t>
      </w:r>
      <w:proofErr w:type="gramStart"/>
      <w:r w:rsidRPr="00740BCD">
        <w:t>5.1.2;</w:t>
      </w:r>
      <w:proofErr w:type="gramEnd"/>
    </w:p>
    <w:p w14:paraId="53FD879D" w14:textId="77777777" w:rsidR="0078462D" w:rsidRPr="00740BCD" w:rsidRDefault="0078462D" w:rsidP="0078462D">
      <w:pPr>
        <w:pStyle w:val="B2"/>
      </w:pPr>
      <w:r w:rsidRPr="00740BCD">
        <w:t>2&gt;</w:t>
      </w:r>
      <w:r w:rsidRPr="00740BCD">
        <w:tab/>
        <w:t xml:space="preserve">else, if the </w:t>
      </w:r>
      <w:proofErr w:type="spellStart"/>
      <w:r w:rsidRPr="00740BCD">
        <w:rPr>
          <w:i/>
        </w:rPr>
        <w:t>recoverPDCP</w:t>
      </w:r>
      <w:proofErr w:type="spellEnd"/>
      <w:r w:rsidRPr="00740BCD">
        <w:rPr>
          <w:i/>
        </w:rPr>
        <w:t xml:space="preserve"> </w:t>
      </w:r>
      <w:r w:rsidRPr="00740BCD">
        <w:t>is set:</w:t>
      </w:r>
    </w:p>
    <w:p w14:paraId="404863AB" w14:textId="77777777" w:rsidR="0078462D" w:rsidRPr="00740BCD" w:rsidRDefault="0078462D" w:rsidP="0078462D">
      <w:pPr>
        <w:pStyle w:val="B3"/>
      </w:pPr>
      <w:r w:rsidRPr="00740BCD">
        <w:t>3&gt;</w:t>
      </w:r>
      <w:r w:rsidRPr="00740BCD">
        <w:tab/>
        <w:t>trigger the PDCP entity of this MRB to perform data recovery as specified in TS 38.323 [5</w:t>
      </w:r>
      <w:proofErr w:type="gramStart"/>
      <w:r w:rsidRPr="00740BCD">
        <w:t>];</w:t>
      </w:r>
      <w:proofErr w:type="gramEnd"/>
    </w:p>
    <w:p w14:paraId="3424802C" w14:textId="77777777" w:rsidR="0078462D" w:rsidRPr="00740BCD" w:rsidRDefault="0078462D" w:rsidP="0078462D">
      <w:pPr>
        <w:pStyle w:val="B2"/>
      </w:pPr>
      <w:r w:rsidRPr="00740BCD">
        <w:t>2&gt;</w:t>
      </w:r>
      <w:r w:rsidRPr="00740BCD">
        <w:tab/>
        <w:t xml:space="preserve">if the </w:t>
      </w:r>
      <w:proofErr w:type="spellStart"/>
      <w:r w:rsidRPr="00740BCD">
        <w:rPr>
          <w:i/>
        </w:rPr>
        <w:t>pdcp</w:t>
      </w:r>
      <w:proofErr w:type="spellEnd"/>
      <w:r w:rsidRPr="00740BCD">
        <w:rPr>
          <w:i/>
        </w:rPr>
        <w:t>-Config</w:t>
      </w:r>
      <w:r w:rsidRPr="00740BCD">
        <w:t xml:space="preserve"> is included:</w:t>
      </w:r>
    </w:p>
    <w:p w14:paraId="7755E4C8" w14:textId="77777777" w:rsidR="0078462D" w:rsidRPr="00740BCD" w:rsidRDefault="0078462D" w:rsidP="0078462D">
      <w:pPr>
        <w:pStyle w:val="B3"/>
      </w:pPr>
      <w:r w:rsidRPr="00740BCD">
        <w:t>3&gt;</w:t>
      </w:r>
      <w:r w:rsidRPr="00740BCD">
        <w:tab/>
        <w:t xml:space="preserve">reconfigure the PDCP entity in accordance with the received </w:t>
      </w:r>
      <w:proofErr w:type="spellStart"/>
      <w:r w:rsidRPr="00740BCD">
        <w:rPr>
          <w:i/>
        </w:rPr>
        <w:t>pdcp</w:t>
      </w:r>
      <w:proofErr w:type="spellEnd"/>
      <w:r w:rsidRPr="00740BCD">
        <w:rPr>
          <w:i/>
        </w:rPr>
        <w:t>-Config</w:t>
      </w:r>
      <w:r w:rsidRPr="00740BCD">
        <w:t>.</w:t>
      </w:r>
    </w:p>
    <w:p w14:paraId="6D58DF26" w14:textId="77777777" w:rsidR="00AF6996" w:rsidRPr="00740BCD" w:rsidRDefault="00AF6996" w:rsidP="00AF6996">
      <w:pPr>
        <w:pStyle w:val="B1"/>
        <w:rPr>
          <w:moveTo w:id="75" w:author="Nokia (Jarkko)" w:date="2022-04-27T09:48:00Z"/>
        </w:rPr>
      </w:pPr>
      <w:moveToRangeStart w:id="76" w:author="Nokia (Jarkko)" w:date="2022-04-27T09:48:00Z" w:name="move101945353"/>
      <w:moveTo w:id="77" w:author="Nokia (Jarkko)" w:date="2022-04-27T09:48:00Z">
        <w:r w:rsidRPr="00740BCD">
          <w:t>1&gt;</w:t>
        </w:r>
        <w:r w:rsidRPr="00740BCD">
          <w:tab/>
          <w:t xml:space="preserve">for each </w:t>
        </w:r>
        <w:proofErr w:type="spellStart"/>
        <w:r w:rsidRPr="00740BCD">
          <w:rPr>
            <w:i/>
          </w:rPr>
          <w:t>mrb</w:t>
        </w:r>
        <w:proofErr w:type="spellEnd"/>
        <w:r w:rsidRPr="00740BCD">
          <w:rPr>
            <w:i/>
          </w:rPr>
          <w:t>-Identity</w:t>
        </w:r>
        <w:r w:rsidRPr="00740BCD">
          <w:t xml:space="preserve"> value included in the </w:t>
        </w:r>
        <w:proofErr w:type="spellStart"/>
        <w:r w:rsidRPr="00740BCD">
          <w:rPr>
            <w:i/>
          </w:rPr>
          <w:t>mrb-ToAddModList</w:t>
        </w:r>
        <w:proofErr w:type="spellEnd"/>
        <w:r w:rsidRPr="00740BCD">
          <w:t xml:space="preserve"> that is not part of the current UE configuration (multicast MRB establishment including the case when full configuration option is used):</w:t>
        </w:r>
      </w:moveTo>
    </w:p>
    <w:p w14:paraId="0575B875" w14:textId="77777777" w:rsidR="00AF6996" w:rsidRPr="00740BCD" w:rsidRDefault="00AF6996" w:rsidP="00AF6996">
      <w:pPr>
        <w:pStyle w:val="B2"/>
        <w:rPr>
          <w:moveTo w:id="78" w:author="Nokia (Jarkko)" w:date="2022-04-27T09:48:00Z"/>
        </w:rPr>
      </w:pPr>
      <w:moveTo w:id="79" w:author="Nokia (Jarkko)" w:date="2022-04-27T09:48:00Z">
        <w:r w:rsidRPr="00740BCD">
          <w:t>2&gt;</w:t>
        </w:r>
        <w:r w:rsidRPr="00740BCD">
          <w:tab/>
          <w:t xml:space="preserve">establish a PDCP entity and configure it in accordance with the received </w:t>
        </w:r>
        <w:proofErr w:type="spellStart"/>
        <w:r w:rsidRPr="00740BCD">
          <w:rPr>
            <w:i/>
          </w:rPr>
          <w:t>pdcp</w:t>
        </w:r>
        <w:proofErr w:type="spellEnd"/>
        <w:r w:rsidRPr="00740BCD">
          <w:rPr>
            <w:i/>
          </w:rPr>
          <w:t>-</w:t>
        </w:r>
        <w:proofErr w:type="gramStart"/>
        <w:r w:rsidRPr="00740BCD">
          <w:rPr>
            <w:i/>
          </w:rPr>
          <w:t>Config</w:t>
        </w:r>
        <w:r w:rsidRPr="00740BCD">
          <w:t>;</w:t>
        </w:r>
        <w:proofErr w:type="gramEnd"/>
      </w:moveTo>
    </w:p>
    <w:p w14:paraId="10321987" w14:textId="77777777" w:rsidR="00AF6996" w:rsidRPr="00740BCD" w:rsidRDefault="00AF6996" w:rsidP="00AF6996">
      <w:pPr>
        <w:pStyle w:val="B2"/>
        <w:rPr>
          <w:moveTo w:id="80" w:author="Nokia (Jarkko)" w:date="2022-04-27T09:48:00Z"/>
        </w:rPr>
      </w:pPr>
      <w:moveTo w:id="81" w:author="Nokia (Jarkko)" w:date="2022-04-27T09:48:00Z">
        <w:r w:rsidRPr="00740BCD">
          <w:t>2&gt;</w:t>
        </w:r>
        <w:r w:rsidRPr="00740BCD">
          <w:tab/>
          <w:t xml:space="preserve">if the multicast MRB was configured with the same </w:t>
        </w:r>
        <w:proofErr w:type="spellStart"/>
        <w:r w:rsidRPr="00740BCD">
          <w:rPr>
            <w:i/>
          </w:rPr>
          <w:t>tmgi</w:t>
        </w:r>
        <w:proofErr w:type="spellEnd"/>
        <w:r w:rsidRPr="00740BCD">
          <w:t xml:space="preserve"> prior to receiving this reconfiguration message:</w:t>
        </w:r>
      </w:moveTo>
    </w:p>
    <w:p w14:paraId="6D0A0C48" w14:textId="77777777" w:rsidR="00AF6996" w:rsidRPr="00740BCD" w:rsidRDefault="00AF6996" w:rsidP="00AF6996">
      <w:pPr>
        <w:pStyle w:val="B3"/>
        <w:rPr>
          <w:moveTo w:id="82" w:author="Nokia (Jarkko)" w:date="2022-04-27T09:48:00Z"/>
        </w:rPr>
      </w:pPr>
      <w:moveTo w:id="83" w:author="Nokia (Jarkko)" w:date="2022-04-27T09:48:00Z">
        <w:r w:rsidRPr="00740BCD">
          <w:t>3&gt;</w:t>
        </w:r>
        <w:r w:rsidRPr="00740BCD">
          <w:tab/>
          <w:t xml:space="preserve">associate the established multicast MRB with the corresponding </w:t>
        </w:r>
        <w:proofErr w:type="spellStart"/>
        <w:proofErr w:type="gramStart"/>
        <w:r w:rsidRPr="00740BCD">
          <w:rPr>
            <w:i/>
          </w:rPr>
          <w:t>tmgi</w:t>
        </w:r>
        <w:proofErr w:type="spellEnd"/>
        <w:r w:rsidRPr="00740BCD">
          <w:t>;</w:t>
        </w:r>
        <w:proofErr w:type="gramEnd"/>
      </w:moveTo>
    </w:p>
    <w:p w14:paraId="358627DC" w14:textId="77777777" w:rsidR="00AF6996" w:rsidRPr="00740BCD" w:rsidRDefault="00AF6996" w:rsidP="00AF6996">
      <w:pPr>
        <w:pStyle w:val="B2"/>
        <w:rPr>
          <w:moveTo w:id="84" w:author="Nokia (Jarkko)" w:date="2022-04-27T09:48:00Z"/>
        </w:rPr>
      </w:pPr>
      <w:moveTo w:id="85" w:author="Nokia (Jarkko)" w:date="2022-04-27T09:48:00Z">
        <w:r w:rsidRPr="00740BCD">
          <w:t>2&gt;</w:t>
        </w:r>
        <w:r w:rsidRPr="00740BCD">
          <w:tab/>
          <w:t>else:</w:t>
        </w:r>
      </w:moveTo>
    </w:p>
    <w:p w14:paraId="76B3E694" w14:textId="77777777" w:rsidR="00AF6996" w:rsidRPr="00740BCD" w:rsidRDefault="00AF6996" w:rsidP="00AF6996">
      <w:pPr>
        <w:pStyle w:val="B3"/>
        <w:rPr>
          <w:moveTo w:id="86" w:author="Nokia (Jarkko)" w:date="2022-04-27T09:48:00Z"/>
        </w:rPr>
      </w:pPr>
      <w:moveTo w:id="87" w:author="Nokia (Jarkko)" w:date="2022-04-27T09:48:00Z">
        <w:r w:rsidRPr="00740BCD">
          <w:t>3&gt;</w:t>
        </w:r>
        <w:r w:rsidRPr="00740BCD">
          <w:tab/>
          <w:t xml:space="preserve">indicate the establishment of the multicast MRB(s) and the </w:t>
        </w:r>
        <w:proofErr w:type="spellStart"/>
        <w:r w:rsidRPr="00740BCD">
          <w:rPr>
            <w:i/>
          </w:rPr>
          <w:t>tmgi</w:t>
        </w:r>
        <w:proofErr w:type="spellEnd"/>
        <w:r w:rsidRPr="00740BCD">
          <w:t xml:space="preserve"> of the established multicast MRB(s) to upper </w:t>
        </w:r>
        <w:proofErr w:type="gramStart"/>
        <w:r w:rsidRPr="00740BCD">
          <w:t>layers;</w:t>
        </w:r>
        <w:proofErr w:type="gramEnd"/>
      </w:moveTo>
    </w:p>
    <w:p w14:paraId="6EA1BCCA" w14:textId="77777777" w:rsidR="00AF6996" w:rsidRPr="00740BCD" w:rsidRDefault="00AF6996" w:rsidP="00AF6996">
      <w:pPr>
        <w:pStyle w:val="B2"/>
        <w:rPr>
          <w:moveTo w:id="88" w:author="Nokia (Jarkko)" w:date="2022-04-27T09:48:00Z"/>
        </w:rPr>
      </w:pPr>
      <w:moveTo w:id="89" w:author="Nokia (Jarkko)" w:date="2022-04-27T09:48:00Z">
        <w:r w:rsidRPr="00740BCD">
          <w:t>2&gt;</w:t>
        </w:r>
        <w:r w:rsidRPr="00740BCD">
          <w:tab/>
          <w:t xml:space="preserve">if an SDAP entity with the received </w:t>
        </w:r>
        <w:proofErr w:type="spellStart"/>
        <w:r w:rsidRPr="00740BCD">
          <w:rPr>
            <w:i/>
          </w:rPr>
          <w:t>tmgi</w:t>
        </w:r>
        <w:proofErr w:type="spellEnd"/>
        <w:r w:rsidRPr="00740BCD">
          <w:t xml:space="preserve"> does not exist:</w:t>
        </w:r>
      </w:moveTo>
    </w:p>
    <w:p w14:paraId="4DD4897E" w14:textId="77777777" w:rsidR="00AF6996" w:rsidRPr="00740BCD" w:rsidRDefault="00AF6996" w:rsidP="00AF6996">
      <w:pPr>
        <w:pStyle w:val="B3"/>
        <w:rPr>
          <w:moveTo w:id="90" w:author="Nokia (Jarkko)" w:date="2022-04-27T09:48:00Z"/>
        </w:rPr>
      </w:pPr>
      <w:moveTo w:id="91" w:author="Nokia (Jarkko)" w:date="2022-04-27T09:48:00Z">
        <w:r w:rsidRPr="00740BCD">
          <w:t>3&gt;</w:t>
        </w:r>
        <w:r w:rsidRPr="00740BCD">
          <w:tab/>
          <w:t xml:space="preserve">establish an SDAP entity as specified in TS 37.324 [24] clause </w:t>
        </w:r>
        <w:proofErr w:type="gramStart"/>
        <w:r w:rsidRPr="00740BCD">
          <w:t>5.1.1;</w:t>
        </w:r>
        <w:proofErr w:type="gramEnd"/>
      </w:moveTo>
    </w:p>
    <w:moveToRangeEnd w:id="76"/>
    <w:p w14:paraId="3536D3D4" w14:textId="77777777" w:rsidR="0078462D" w:rsidRPr="00740BCD" w:rsidRDefault="0078462D" w:rsidP="0078462D">
      <w:pPr>
        <w:pStyle w:val="NO"/>
      </w:pPr>
      <w:r w:rsidRPr="00740BCD">
        <w:t>NOTE 1:</w:t>
      </w:r>
      <w:r w:rsidRPr="00740BCD">
        <w:tab/>
        <w:t xml:space="preserve">When setting the </w:t>
      </w:r>
      <w:proofErr w:type="spellStart"/>
      <w:r w:rsidRPr="00740BCD">
        <w:rPr>
          <w:i/>
        </w:rPr>
        <w:t>reestablishPDCP</w:t>
      </w:r>
      <w:proofErr w:type="spellEnd"/>
      <w:r w:rsidRPr="00740BCD">
        <w:t xml:space="preserve"> flag for a radio bearer, the network ensures that the RLC receiver entities do not deliver old PDCP PDUs to the re-established PDCP entity. It does that </w:t>
      </w:r>
      <w:proofErr w:type="gramStart"/>
      <w:r w:rsidRPr="00740BCD">
        <w:t>e.g.</w:t>
      </w:r>
      <w:proofErr w:type="gramEnd"/>
      <w:r w:rsidRPr="00740BCD">
        <w:t xml:space="preserve"> by triggering a reconfiguration with sync of the cell group hosting the old RLC entity or by releasing the old RLC entity.</w:t>
      </w:r>
    </w:p>
    <w:p w14:paraId="13693992" w14:textId="77777777" w:rsidR="0078462D" w:rsidRPr="00740BCD" w:rsidRDefault="0078462D" w:rsidP="0078462D">
      <w:pPr>
        <w:pStyle w:val="NO"/>
      </w:pPr>
      <w:r w:rsidRPr="00740BCD">
        <w:t>NOTE 2:</w:t>
      </w:r>
      <w:r w:rsidRPr="00740BCD">
        <w:tab/>
        <w:t>In this specification, UE configuration refers to the parameters configured by NR RRC unless otherwise stated.</w:t>
      </w:r>
    </w:p>
    <w:p w14:paraId="72087137" w14:textId="77777777" w:rsidR="002240D9" w:rsidRPr="002240D9" w:rsidRDefault="002240D9" w:rsidP="002240D9"/>
    <w:p w14:paraId="35F222F4" w14:textId="77777777" w:rsidR="00080512" w:rsidRPr="00A209D6" w:rsidRDefault="00080512" w:rsidP="00A209D6"/>
    <w:sectPr w:rsidR="00080512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298E5" w14:textId="77777777" w:rsidR="00C27084" w:rsidRDefault="00C27084">
      <w:r>
        <w:separator/>
      </w:r>
    </w:p>
  </w:endnote>
  <w:endnote w:type="continuationSeparator" w:id="0">
    <w:p w14:paraId="330F8FDE" w14:textId="77777777" w:rsidR="00C27084" w:rsidRDefault="00C27084">
      <w:r>
        <w:continuationSeparator/>
      </w:r>
    </w:p>
  </w:endnote>
  <w:endnote w:type="continuationNotice" w:id="1">
    <w:p w14:paraId="16474F4B" w14:textId="77777777" w:rsidR="00C27084" w:rsidRDefault="00C270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62201" w14:textId="77777777" w:rsidR="00C27084" w:rsidRDefault="00C27084">
      <w:r>
        <w:separator/>
      </w:r>
    </w:p>
  </w:footnote>
  <w:footnote w:type="continuationSeparator" w:id="0">
    <w:p w14:paraId="7E576A9B" w14:textId="77777777" w:rsidR="00C27084" w:rsidRDefault="00C27084">
      <w:r>
        <w:continuationSeparator/>
      </w:r>
    </w:p>
  </w:footnote>
  <w:footnote w:type="continuationNotice" w:id="1">
    <w:p w14:paraId="2A81B710" w14:textId="77777777" w:rsidR="00C27084" w:rsidRDefault="00C2708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8C60FAB"/>
    <w:multiLevelType w:val="multilevel"/>
    <w:tmpl w:val="A05C5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D140104"/>
    <w:multiLevelType w:val="hybridMultilevel"/>
    <w:tmpl w:val="783C33FA"/>
    <w:lvl w:ilvl="0" w:tplc="8CD8CF8A">
      <w:start w:val="1"/>
      <w:numFmt w:val="decimal"/>
      <w:lvlText w:val="%1&gt;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61DE5C3D"/>
    <w:multiLevelType w:val="hybridMultilevel"/>
    <w:tmpl w:val="7F821F32"/>
    <w:lvl w:ilvl="0" w:tplc="15BAF09E">
      <w:start w:val="3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FD6822"/>
    <w:multiLevelType w:val="multilevel"/>
    <w:tmpl w:val="41024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 w:numId="7">
    <w:abstractNumId w:val="6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Jarkko)">
    <w15:presenceInfo w15:providerId="None" w15:userId="Nokia (Jarkk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5D46"/>
    <w:rsid w:val="00016557"/>
    <w:rsid w:val="00023C40"/>
    <w:rsid w:val="00030599"/>
    <w:rsid w:val="00033397"/>
    <w:rsid w:val="00037FD6"/>
    <w:rsid w:val="00040095"/>
    <w:rsid w:val="000404B2"/>
    <w:rsid w:val="000450C5"/>
    <w:rsid w:val="00065268"/>
    <w:rsid w:val="000657C3"/>
    <w:rsid w:val="00073C9C"/>
    <w:rsid w:val="00080512"/>
    <w:rsid w:val="00080A7B"/>
    <w:rsid w:val="00090468"/>
    <w:rsid w:val="00094568"/>
    <w:rsid w:val="000966A6"/>
    <w:rsid w:val="00096FC1"/>
    <w:rsid w:val="000A79DA"/>
    <w:rsid w:val="000B7BCF"/>
    <w:rsid w:val="000C2BD0"/>
    <w:rsid w:val="000C522B"/>
    <w:rsid w:val="000D03F2"/>
    <w:rsid w:val="000D58AB"/>
    <w:rsid w:val="000D6416"/>
    <w:rsid w:val="000F594C"/>
    <w:rsid w:val="00112F1A"/>
    <w:rsid w:val="001276FE"/>
    <w:rsid w:val="00141E29"/>
    <w:rsid w:val="00145075"/>
    <w:rsid w:val="001609FF"/>
    <w:rsid w:val="001611FA"/>
    <w:rsid w:val="001741A0"/>
    <w:rsid w:val="00175FA0"/>
    <w:rsid w:val="00194CD0"/>
    <w:rsid w:val="001B49C9"/>
    <w:rsid w:val="001B5950"/>
    <w:rsid w:val="001C23F4"/>
    <w:rsid w:val="001C4F79"/>
    <w:rsid w:val="001D6017"/>
    <w:rsid w:val="001F15AF"/>
    <w:rsid w:val="001F168B"/>
    <w:rsid w:val="001F7831"/>
    <w:rsid w:val="00204045"/>
    <w:rsid w:val="0020712B"/>
    <w:rsid w:val="0021037B"/>
    <w:rsid w:val="002240D9"/>
    <w:rsid w:val="0022606D"/>
    <w:rsid w:val="00231728"/>
    <w:rsid w:val="002408EC"/>
    <w:rsid w:val="00244A05"/>
    <w:rsid w:val="00250404"/>
    <w:rsid w:val="00253B2C"/>
    <w:rsid w:val="002610D8"/>
    <w:rsid w:val="002747EC"/>
    <w:rsid w:val="002855BF"/>
    <w:rsid w:val="00285D87"/>
    <w:rsid w:val="002940E6"/>
    <w:rsid w:val="002970D2"/>
    <w:rsid w:val="002F0D22"/>
    <w:rsid w:val="00311B17"/>
    <w:rsid w:val="003172DC"/>
    <w:rsid w:val="00325AE3"/>
    <w:rsid w:val="00326069"/>
    <w:rsid w:val="00333B1B"/>
    <w:rsid w:val="0035462D"/>
    <w:rsid w:val="0036459E"/>
    <w:rsid w:val="00364B41"/>
    <w:rsid w:val="00376CFD"/>
    <w:rsid w:val="00383096"/>
    <w:rsid w:val="0039346C"/>
    <w:rsid w:val="003A41EF"/>
    <w:rsid w:val="003A70EA"/>
    <w:rsid w:val="003B40AD"/>
    <w:rsid w:val="003C4E37"/>
    <w:rsid w:val="003E16BE"/>
    <w:rsid w:val="003F37FD"/>
    <w:rsid w:val="003F4E28"/>
    <w:rsid w:val="004006E8"/>
    <w:rsid w:val="00401855"/>
    <w:rsid w:val="004018B8"/>
    <w:rsid w:val="00427AEC"/>
    <w:rsid w:val="0044550B"/>
    <w:rsid w:val="00447DE2"/>
    <w:rsid w:val="00465587"/>
    <w:rsid w:val="00477455"/>
    <w:rsid w:val="004A1F7B"/>
    <w:rsid w:val="004C44D2"/>
    <w:rsid w:val="004C6D60"/>
    <w:rsid w:val="004D3578"/>
    <w:rsid w:val="004D380D"/>
    <w:rsid w:val="004E213A"/>
    <w:rsid w:val="004F0F3B"/>
    <w:rsid w:val="004F4540"/>
    <w:rsid w:val="004F73A7"/>
    <w:rsid w:val="00503171"/>
    <w:rsid w:val="00506C28"/>
    <w:rsid w:val="0051080E"/>
    <w:rsid w:val="00521871"/>
    <w:rsid w:val="00534DA0"/>
    <w:rsid w:val="0054342D"/>
    <w:rsid w:val="00543E6C"/>
    <w:rsid w:val="00565087"/>
    <w:rsid w:val="0056573F"/>
    <w:rsid w:val="00571279"/>
    <w:rsid w:val="005A49C6"/>
    <w:rsid w:val="00611566"/>
    <w:rsid w:val="006236E6"/>
    <w:rsid w:val="00623844"/>
    <w:rsid w:val="00646D99"/>
    <w:rsid w:val="00656910"/>
    <w:rsid w:val="006574C0"/>
    <w:rsid w:val="00696821"/>
    <w:rsid w:val="006C2230"/>
    <w:rsid w:val="006C66D8"/>
    <w:rsid w:val="006C7469"/>
    <w:rsid w:val="006D1E24"/>
    <w:rsid w:val="006D35DE"/>
    <w:rsid w:val="006D3990"/>
    <w:rsid w:val="006E1057"/>
    <w:rsid w:val="006E1417"/>
    <w:rsid w:val="006E59F9"/>
    <w:rsid w:val="006F0DD4"/>
    <w:rsid w:val="006F3C07"/>
    <w:rsid w:val="006F6A2C"/>
    <w:rsid w:val="007069DC"/>
    <w:rsid w:val="00710201"/>
    <w:rsid w:val="00717E73"/>
    <w:rsid w:val="0072073A"/>
    <w:rsid w:val="00730D64"/>
    <w:rsid w:val="007342B5"/>
    <w:rsid w:val="00734A5B"/>
    <w:rsid w:val="00744E76"/>
    <w:rsid w:val="00757D40"/>
    <w:rsid w:val="00765864"/>
    <w:rsid w:val="007662B5"/>
    <w:rsid w:val="00781F0F"/>
    <w:rsid w:val="0078462D"/>
    <w:rsid w:val="0078727C"/>
    <w:rsid w:val="0079049D"/>
    <w:rsid w:val="00791F58"/>
    <w:rsid w:val="00793DC5"/>
    <w:rsid w:val="00796823"/>
    <w:rsid w:val="007A2E55"/>
    <w:rsid w:val="007B18D8"/>
    <w:rsid w:val="007C095F"/>
    <w:rsid w:val="007C2DD0"/>
    <w:rsid w:val="007F2E08"/>
    <w:rsid w:val="007F695F"/>
    <w:rsid w:val="008028A4"/>
    <w:rsid w:val="00813245"/>
    <w:rsid w:val="00820FDE"/>
    <w:rsid w:val="00837327"/>
    <w:rsid w:val="00840DE0"/>
    <w:rsid w:val="00841017"/>
    <w:rsid w:val="008607A8"/>
    <w:rsid w:val="0086354A"/>
    <w:rsid w:val="008727F6"/>
    <w:rsid w:val="008768CA"/>
    <w:rsid w:val="00877EF9"/>
    <w:rsid w:val="00880559"/>
    <w:rsid w:val="008B5306"/>
    <w:rsid w:val="008B668D"/>
    <w:rsid w:val="008C2E2A"/>
    <w:rsid w:val="008C3057"/>
    <w:rsid w:val="008D124D"/>
    <w:rsid w:val="008D2E4D"/>
    <w:rsid w:val="008E243A"/>
    <w:rsid w:val="008F22DC"/>
    <w:rsid w:val="008F396F"/>
    <w:rsid w:val="008F3DCD"/>
    <w:rsid w:val="008F65E2"/>
    <w:rsid w:val="0090271F"/>
    <w:rsid w:val="00902DB9"/>
    <w:rsid w:val="0090466A"/>
    <w:rsid w:val="00904857"/>
    <w:rsid w:val="00905475"/>
    <w:rsid w:val="00912A64"/>
    <w:rsid w:val="00923655"/>
    <w:rsid w:val="00936071"/>
    <w:rsid w:val="009376CD"/>
    <w:rsid w:val="00940212"/>
    <w:rsid w:val="009428FA"/>
    <w:rsid w:val="00942EC2"/>
    <w:rsid w:val="00945B5E"/>
    <w:rsid w:val="00961B32"/>
    <w:rsid w:val="00962509"/>
    <w:rsid w:val="009664DD"/>
    <w:rsid w:val="00970DB3"/>
    <w:rsid w:val="00974BB0"/>
    <w:rsid w:val="00975BCD"/>
    <w:rsid w:val="00981DCA"/>
    <w:rsid w:val="009928A9"/>
    <w:rsid w:val="009A0AF3"/>
    <w:rsid w:val="009B07CD"/>
    <w:rsid w:val="009C19E9"/>
    <w:rsid w:val="009D74A6"/>
    <w:rsid w:val="009E0E87"/>
    <w:rsid w:val="009E2B9A"/>
    <w:rsid w:val="00A0114F"/>
    <w:rsid w:val="00A050A9"/>
    <w:rsid w:val="00A10F02"/>
    <w:rsid w:val="00A204CA"/>
    <w:rsid w:val="00A209D6"/>
    <w:rsid w:val="00A22738"/>
    <w:rsid w:val="00A250F3"/>
    <w:rsid w:val="00A26026"/>
    <w:rsid w:val="00A36F5F"/>
    <w:rsid w:val="00A430EC"/>
    <w:rsid w:val="00A45245"/>
    <w:rsid w:val="00A51CC2"/>
    <w:rsid w:val="00A531A1"/>
    <w:rsid w:val="00A53724"/>
    <w:rsid w:val="00A54B2B"/>
    <w:rsid w:val="00A82346"/>
    <w:rsid w:val="00A94880"/>
    <w:rsid w:val="00A9671C"/>
    <w:rsid w:val="00AA1553"/>
    <w:rsid w:val="00AF6996"/>
    <w:rsid w:val="00B05380"/>
    <w:rsid w:val="00B05962"/>
    <w:rsid w:val="00B15449"/>
    <w:rsid w:val="00B16C2F"/>
    <w:rsid w:val="00B2317B"/>
    <w:rsid w:val="00B2355C"/>
    <w:rsid w:val="00B27303"/>
    <w:rsid w:val="00B47FD1"/>
    <w:rsid w:val="00B516BB"/>
    <w:rsid w:val="00B55360"/>
    <w:rsid w:val="00B7538C"/>
    <w:rsid w:val="00B84DB2"/>
    <w:rsid w:val="00B939F9"/>
    <w:rsid w:val="00B940CA"/>
    <w:rsid w:val="00BA4C55"/>
    <w:rsid w:val="00BA5831"/>
    <w:rsid w:val="00BC3555"/>
    <w:rsid w:val="00BE10AD"/>
    <w:rsid w:val="00C10AC8"/>
    <w:rsid w:val="00C12B51"/>
    <w:rsid w:val="00C13B30"/>
    <w:rsid w:val="00C24650"/>
    <w:rsid w:val="00C25465"/>
    <w:rsid w:val="00C27084"/>
    <w:rsid w:val="00C33079"/>
    <w:rsid w:val="00C43C6C"/>
    <w:rsid w:val="00C52196"/>
    <w:rsid w:val="00C55A12"/>
    <w:rsid w:val="00C5704C"/>
    <w:rsid w:val="00C6553E"/>
    <w:rsid w:val="00C73FBA"/>
    <w:rsid w:val="00C83A13"/>
    <w:rsid w:val="00C86F10"/>
    <w:rsid w:val="00C9068C"/>
    <w:rsid w:val="00C92967"/>
    <w:rsid w:val="00C94A63"/>
    <w:rsid w:val="00C94CC8"/>
    <w:rsid w:val="00CA1278"/>
    <w:rsid w:val="00CA3D0C"/>
    <w:rsid w:val="00CA654B"/>
    <w:rsid w:val="00CB5770"/>
    <w:rsid w:val="00CB72B8"/>
    <w:rsid w:val="00CD0BA8"/>
    <w:rsid w:val="00CD4C7B"/>
    <w:rsid w:val="00CD58FE"/>
    <w:rsid w:val="00D01CD1"/>
    <w:rsid w:val="00D164FC"/>
    <w:rsid w:val="00D309E4"/>
    <w:rsid w:val="00D33BE3"/>
    <w:rsid w:val="00D3792D"/>
    <w:rsid w:val="00D55E47"/>
    <w:rsid w:val="00D62E19"/>
    <w:rsid w:val="00D63970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D5CC3"/>
    <w:rsid w:val="00DE25D2"/>
    <w:rsid w:val="00E42E14"/>
    <w:rsid w:val="00E46C08"/>
    <w:rsid w:val="00E471CF"/>
    <w:rsid w:val="00E4757C"/>
    <w:rsid w:val="00E62835"/>
    <w:rsid w:val="00E6353C"/>
    <w:rsid w:val="00E644F6"/>
    <w:rsid w:val="00E77645"/>
    <w:rsid w:val="00E806FE"/>
    <w:rsid w:val="00E83697"/>
    <w:rsid w:val="00E859B6"/>
    <w:rsid w:val="00EA66C9"/>
    <w:rsid w:val="00EA6D33"/>
    <w:rsid w:val="00EB74AA"/>
    <w:rsid w:val="00EC4A25"/>
    <w:rsid w:val="00EF612C"/>
    <w:rsid w:val="00EF6B5C"/>
    <w:rsid w:val="00EF7CF1"/>
    <w:rsid w:val="00F02087"/>
    <w:rsid w:val="00F025A2"/>
    <w:rsid w:val="00F0365B"/>
    <w:rsid w:val="00F036E9"/>
    <w:rsid w:val="00F07388"/>
    <w:rsid w:val="00F2026E"/>
    <w:rsid w:val="00F2210A"/>
    <w:rsid w:val="00F31372"/>
    <w:rsid w:val="00F37743"/>
    <w:rsid w:val="00F451EE"/>
    <w:rsid w:val="00F54A3D"/>
    <w:rsid w:val="00F54CB0"/>
    <w:rsid w:val="00F579CD"/>
    <w:rsid w:val="00F628EB"/>
    <w:rsid w:val="00F653B8"/>
    <w:rsid w:val="00F67688"/>
    <w:rsid w:val="00F71B89"/>
    <w:rsid w:val="00F7353C"/>
    <w:rsid w:val="00F76F8F"/>
    <w:rsid w:val="00F941DF"/>
    <w:rsid w:val="00F97B65"/>
    <w:rsid w:val="00FA1266"/>
    <w:rsid w:val="00FB36FA"/>
    <w:rsid w:val="00FC1192"/>
    <w:rsid w:val="00FC48DC"/>
    <w:rsid w:val="00FD125E"/>
    <w:rsid w:val="00FE106D"/>
    <w:rsid w:val="00FE251B"/>
    <w:rsid w:val="10736D35"/>
    <w:rsid w:val="157639BA"/>
    <w:rsid w:val="2AD1E225"/>
    <w:rsid w:val="56334BBA"/>
    <w:rsid w:val="6FC0E321"/>
    <w:rsid w:val="769FE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1D60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locked/>
    <w:rsid w:val="00447DE2"/>
    <w:rPr>
      <w:lang w:eastAsia="en-US"/>
    </w:rPr>
  </w:style>
  <w:style w:type="character" w:customStyle="1" w:styleId="B1Char1">
    <w:name w:val="B1 Char1"/>
    <w:link w:val="B1"/>
    <w:qFormat/>
    <w:locked/>
    <w:rsid w:val="00447DE2"/>
    <w:rPr>
      <w:lang w:eastAsia="en-US"/>
    </w:rPr>
  </w:style>
  <w:style w:type="character" w:customStyle="1" w:styleId="B2Char">
    <w:name w:val="B2 Char"/>
    <w:link w:val="B2"/>
    <w:qFormat/>
    <w:locked/>
    <w:rsid w:val="00447DE2"/>
    <w:rPr>
      <w:lang w:eastAsia="en-US"/>
    </w:rPr>
  </w:style>
  <w:style w:type="character" w:customStyle="1" w:styleId="B3Char2">
    <w:name w:val="B3 Char2"/>
    <w:link w:val="B3"/>
    <w:qFormat/>
    <w:locked/>
    <w:rsid w:val="00447DE2"/>
    <w:rPr>
      <w:lang w:eastAsia="en-US"/>
    </w:rPr>
  </w:style>
  <w:style w:type="character" w:customStyle="1" w:styleId="B4Char">
    <w:name w:val="B4 Char"/>
    <w:link w:val="B4"/>
    <w:qFormat/>
    <w:locked/>
    <w:rsid w:val="00447DE2"/>
    <w:rPr>
      <w:lang w:eastAsia="en-US"/>
    </w:rPr>
  </w:style>
  <w:style w:type="paragraph" w:styleId="ListParagraph">
    <w:name w:val="List Paragraph"/>
    <w:basedOn w:val="Normal"/>
    <w:uiPriority w:val="34"/>
    <w:qFormat/>
    <w:rsid w:val="00447DE2"/>
    <w:pPr>
      <w:ind w:left="720"/>
      <w:contextualSpacing/>
    </w:pPr>
  </w:style>
  <w:style w:type="character" w:styleId="CommentReference">
    <w:name w:val="annotation reference"/>
    <w:basedOn w:val="DefaultParagraphFont"/>
    <w:qFormat/>
    <w:rsid w:val="002940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2940E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940E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940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940E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5AIRPNAIUNRU-859666464-11235</_dlc_DocId>
    <_dlc_DocIdUrl xmlns="71c5aaf6-e6ce-465b-b873-5148d2a4c105">
      <Url>https://nokia.sharepoint.com/sites/c5g/e2earch/_layouts/15/DocIdRedir.aspx?ID=5AIRPNAIUNRU-859666464-11235</Url>
      <Description>5AIRPNAIUNRU-859666464-11235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0886A5E-8F8C-4476-B32D-0664628BF5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2108</Words>
  <Characters>17081</Characters>
  <Application>Microsoft Office Word</Application>
  <DocSecurity>4</DocSecurity>
  <Lines>142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19151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(Jarkko)</cp:lastModifiedBy>
  <cp:revision>2</cp:revision>
  <dcterms:created xsi:type="dcterms:W3CDTF">2022-04-28T10:47:00Z</dcterms:created>
  <dcterms:modified xsi:type="dcterms:W3CDTF">2022-04-28T10:47:00Z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46d45cb3-adea-45d1-868f-02e0d8030423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1650960904</vt:lpwstr>
  </property>
</Properties>
</file>